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92EF811" w:rsidR="00845AB0" w:rsidRDefault="00845AB0" w:rsidP="0026795A">
      <w:pPr>
        <w:pStyle w:val="CRCoverPage"/>
        <w:tabs>
          <w:tab w:val="right" w:pos="9639"/>
        </w:tabs>
        <w:spacing w:after="0"/>
        <w:rPr>
          <w:b/>
          <w:i/>
          <w:noProof/>
          <w:sz w:val="28"/>
        </w:rPr>
      </w:pPr>
      <w:r>
        <w:rPr>
          <w:b/>
          <w:noProof/>
          <w:sz w:val="24"/>
        </w:rPr>
        <w:t>3GPP TSG-</w:t>
      </w:r>
      <w:r w:rsidR="00307332">
        <w:fldChar w:fldCharType="begin"/>
      </w:r>
      <w:r w:rsidR="00307332">
        <w:instrText xml:space="preserve"> DOCPROPERTY  TSG/WGRef  \* MERGEFORMAT </w:instrText>
      </w:r>
      <w:r w:rsidR="00307332">
        <w:fldChar w:fldCharType="separate"/>
      </w:r>
      <w:r>
        <w:rPr>
          <w:b/>
          <w:noProof/>
          <w:sz w:val="24"/>
        </w:rPr>
        <w:t>RAN5</w:t>
      </w:r>
      <w:r w:rsidR="00307332">
        <w:rPr>
          <w:b/>
          <w:noProof/>
          <w:sz w:val="24"/>
        </w:rPr>
        <w:fldChar w:fldCharType="end"/>
      </w:r>
      <w:r>
        <w:rPr>
          <w:b/>
          <w:noProof/>
          <w:sz w:val="24"/>
        </w:rPr>
        <w:t xml:space="preserve"> Meeting #</w:t>
      </w:r>
      <w:r w:rsidR="00307332">
        <w:fldChar w:fldCharType="begin"/>
      </w:r>
      <w:r w:rsidR="00307332">
        <w:instrText xml:space="preserve"> DOCPROPERTY  MtgSeq  \* MERGEFORMAT </w:instrText>
      </w:r>
      <w:r w:rsidR="00307332">
        <w:fldChar w:fldCharType="separate"/>
      </w:r>
      <w:r w:rsidR="007E59D2">
        <w:rPr>
          <w:b/>
          <w:noProof/>
          <w:sz w:val="24"/>
        </w:rPr>
        <w:t>10</w:t>
      </w:r>
      <w:r w:rsidR="00C21DD1">
        <w:rPr>
          <w:b/>
          <w:noProof/>
          <w:sz w:val="24"/>
        </w:rPr>
        <w:t>5</w:t>
      </w:r>
      <w:r w:rsidR="00307332">
        <w:rPr>
          <w:b/>
          <w:noProof/>
          <w:sz w:val="24"/>
        </w:rPr>
        <w:fldChar w:fldCharType="end"/>
      </w:r>
      <w:r w:rsidR="00307332">
        <w:fldChar w:fldCharType="begin"/>
      </w:r>
      <w:r w:rsidR="00307332">
        <w:instrText xml:space="preserve"> DOCPROPERTY  MtgTitle  \* MERGEFORMAT </w:instrText>
      </w:r>
      <w:r w:rsidR="00307332">
        <w:fldChar w:fldCharType="separate"/>
      </w:r>
      <w:r w:rsidR="00307332">
        <w:fldChar w:fldCharType="end"/>
      </w:r>
      <w:r>
        <w:rPr>
          <w:b/>
          <w:i/>
          <w:noProof/>
          <w:sz w:val="28"/>
        </w:rPr>
        <w:tab/>
      </w:r>
      <w:r w:rsidR="00E74D24" w:rsidRPr="00E74D24">
        <w:rPr>
          <w:b/>
          <w:i/>
          <w:noProof/>
          <w:sz w:val="28"/>
        </w:rPr>
        <w:t>R5-246446</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307332">
        <w:fldChar w:fldCharType="begin"/>
      </w:r>
      <w:r w:rsidR="00307332">
        <w:instrText xml:space="preserve"> DOCPROPERTY  StartDate  \* MERGEFORMAT </w:instrText>
      </w:r>
      <w:r w:rsidR="00307332">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307332">
        <w:rPr>
          <w:b/>
          <w:noProof/>
          <w:sz w:val="24"/>
        </w:rPr>
        <w:fldChar w:fldCharType="end"/>
      </w:r>
      <w:r w:rsidRPr="000D55E7">
        <w:rPr>
          <w:b/>
          <w:noProof/>
          <w:sz w:val="24"/>
        </w:rPr>
        <w:t xml:space="preserve"> – </w:t>
      </w:r>
      <w:r w:rsidR="00307332">
        <w:fldChar w:fldCharType="begin"/>
      </w:r>
      <w:r w:rsidR="00307332">
        <w:instrText xml:space="preserve"> DOCPROPERTY  EndDate  \* MERGEFORMAT </w:instrText>
      </w:r>
      <w:r w:rsidR="00307332">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3073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480B6" w:rsidR="001E41F3" w:rsidRPr="00410371" w:rsidRDefault="00D34DA1" w:rsidP="00FF5C42">
            <w:pPr>
              <w:pStyle w:val="CRCoverPage"/>
              <w:spacing w:after="0"/>
              <w:jc w:val="center"/>
              <w:rPr>
                <w:noProof/>
              </w:rPr>
            </w:pPr>
            <w:r w:rsidRPr="00D34DA1">
              <w:rPr>
                <w:b/>
                <w:noProof/>
                <w:sz w:val="28"/>
              </w:rPr>
              <w:t>3018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9059A" w:rsidR="001E41F3" w:rsidRDefault="00CB4CAC">
            <w:pPr>
              <w:pStyle w:val="CRCoverPage"/>
              <w:spacing w:after="0"/>
              <w:ind w:left="100"/>
              <w:rPr>
                <w:noProof/>
              </w:rPr>
            </w:pPr>
            <w:r w:rsidRPr="00CB4CAC">
              <w:t>ATG - 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w:t>
            </w:r>
            <w:proofErr w:type="spellStart"/>
            <w:r w:rsidRPr="0096352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6F33A" w:rsidR="001E41F3" w:rsidRDefault="00FD31FE">
            <w:pPr>
              <w:pStyle w:val="CRCoverPage"/>
              <w:spacing w:after="0"/>
              <w:ind w:left="100"/>
              <w:rPr>
                <w:noProof/>
              </w:rPr>
            </w:pPr>
            <w:r>
              <w:rPr>
                <w:noProof/>
              </w:rPr>
              <w:t>Progress has been made on MU and TT analysis</w:t>
            </w:r>
            <w:r w:rsidR="009226F6">
              <w:rPr>
                <w:noProof/>
              </w:rPr>
              <w:t xml:space="preserve"> in </w:t>
            </w:r>
            <w:r w:rsidR="00EF1934" w:rsidRPr="00EF1934">
              <w:rPr>
                <w:noProof/>
              </w:rPr>
              <w:t>R5-24644</w:t>
            </w:r>
            <w:r w:rsidR="00EF1934">
              <w:rPr>
                <w:noProof/>
              </w:rPr>
              <w:t>5</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544F8" w14:textId="77777777" w:rsidR="00816F69" w:rsidRDefault="00280DF0">
            <w:pPr>
              <w:pStyle w:val="CRCoverPage"/>
              <w:spacing w:after="0"/>
              <w:ind w:left="100"/>
              <w:rPr>
                <w:noProof/>
              </w:rPr>
            </w:pPr>
            <w:r>
              <w:rPr>
                <w:noProof/>
              </w:rPr>
              <w:t>General update according to core requirements</w:t>
            </w:r>
            <w:r w:rsidR="00816F69">
              <w:rPr>
                <w:noProof/>
              </w:rPr>
              <w:t xml:space="preserve"> update</w:t>
            </w:r>
            <w:r>
              <w:rPr>
                <w:noProof/>
              </w:rPr>
              <w:t xml:space="preserve"> in</w:t>
            </w:r>
            <w:r w:rsidR="00816F69">
              <w:rPr>
                <w:noProof/>
              </w:rPr>
              <w:t xml:space="preserve"> test cases 6.3J.2 and 6.5.J.1.</w:t>
            </w:r>
          </w:p>
          <w:p w14:paraId="31C656EC" w14:textId="0A606BA5" w:rsidR="00280DF0" w:rsidRDefault="00816F69">
            <w:pPr>
              <w:pStyle w:val="CRCoverPage"/>
              <w:spacing w:after="0"/>
              <w:ind w:left="100"/>
              <w:rPr>
                <w:noProof/>
              </w:rPr>
            </w:pPr>
            <w:r>
              <w:rPr>
                <w:noProof/>
              </w:rPr>
              <w:t>Defined TT and relaxation</w:t>
            </w:r>
            <w:r w:rsidR="00121C6B">
              <w:rPr>
                <w:noProof/>
              </w:rPr>
              <w:t>s for test case 6.3J.2.</w:t>
            </w:r>
            <w:r>
              <w:rPr>
                <w:noProof/>
              </w:rPr>
              <w:t xml:space="preserve"> </w:t>
            </w:r>
            <w:r w:rsidR="00280DF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28F8D" w:rsidR="001E41F3" w:rsidRDefault="00121C6B">
            <w:pPr>
              <w:pStyle w:val="CRCoverPage"/>
              <w:spacing w:after="0"/>
              <w:ind w:left="100"/>
              <w:rPr>
                <w:noProof/>
              </w:rPr>
            </w:pPr>
            <w:r>
              <w:rPr>
                <w:noProof/>
              </w:rPr>
              <w:t>6.3J.2, 6.5J.1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5BFD147" w14:textId="77777777" w:rsidR="00BC5001" w:rsidRPr="00754592" w:rsidRDefault="00BC5001" w:rsidP="00BC5001">
      <w:pPr>
        <w:pStyle w:val="Heading3"/>
      </w:pPr>
      <w:r w:rsidRPr="00754592">
        <w:t>6.3J.2</w:t>
      </w:r>
      <w:r w:rsidRPr="00754592">
        <w:tab/>
        <w:t>Transmit OFF power for ATG</w:t>
      </w:r>
    </w:p>
    <w:p w14:paraId="2ACC50DC" w14:textId="77777777" w:rsidR="00BC5001" w:rsidRPr="00754592" w:rsidRDefault="00BC5001" w:rsidP="00BC5001">
      <w:pPr>
        <w:pStyle w:val="EditorsNote"/>
        <w:ind w:left="851"/>
        <w:rPr>
          <w:rFonts w:eastAsia="TimesNewRomanPSMT"/>
          <w:lang w:eastAsia="fr-FR"/>
        </w:rPr>
      </w:pPr>
      <w:r w:rsidRPr="00754592">
        <w:rPr>
          <w:rFonts w:eastAsia="TimesNewRomanPSMT"/>
          <w:lang w:eastAsia="fr-FR"/>
        </w:rPr>
        <w:t>Editor’s note: This clause is incomplete. The following aspects are either missing or not yet determined:</w:t>
      </w:r>
    </w:p>
    <w:p w14:paraId="7B46C702" w14:textId="50EE9D8C" w:rsidR="00BC5001" w:rsidRPr="00754592" w:rsidDel="00712E3E" w:rsidRDefault="00BC5001" w:rsidP="00BC5001">
      <w:pPr>
        <w:pStyle w:val="EditorsNote"/>
        <w:ind w:left="851"/>
        <w:rPr>
          <w:del w:id="1" w:author="Adan Toril" w:date="2024-10-25T12:18:00Z" w16du:dateUtc="2024-10-25T10:18:00Z"/>
        </w:rPr>
      </w:pPr>
      <w:del w:id="2" w:author="Adan Toril" w:date="2024-10-25T12:18:00Z" w16du:dateUtc="2024-10-25T10:18:00Z">
        <w:r w:rsidRPr="00754592" w:rsidDel="00712E3E">
          <w:delText>-</w:delText>
        </w:r>
        <w:r w:rsidRPr="00754592" w:rsidDel="00712E3E">
          <w:rPr>
            <w:lang w:eastAsia="zh-CN"/>
          </w:rPr>
          <w:delText xml:space="preserve"> </w:delText>
        </w:r>
        <w:r w:rsidRPr="00754592" w:rsidDel="00712E3E">
          <w:delText xml:space="preserve">Whether requirement apply per connector or to the sum power of all connectors </w:delText>
        </w:r>
        <w:r w:rsidRPr="00754592" w:rsidDel="00712E3E">
          <w:rPr>
            <w:lang w:eastAsia="zh-CN"/>
          </w:rPr>
          <w:delText xml:space="preserve">is </w:delText>
        </w:r>
        <w:r w:rsidRPr="00754592" w:rsidDel="00712E3E">
          <w:delText>FFS</w:delText>
        </w:r>
      </w:del>
    </w:p>
    <w:p w14:paraId="654D95AE" w14:textId="528280D7" w:rsidR="00BC5001" w:rsidRPr="00754592" w:rsidDel="00712E3E" w:rsidRDefault="00BC5001" w:rsidP="00BC5001">
      <w:pPr>
        <w:pStyle w:val="EditorsNote"/>
        <w:ind w:left="851"/>
        <w:rPr>
          <w:del w:id="3" w:author="Adan Toril" w:date="2024-10-25T12:18:00Z" w16du:dateUtc="2024-10-25T10:18:00Z"/>
        </w:rPr>
      </w:pPr>
      <w:del w:id="4" w:author="Adan Toril" w:date="2024-10-25T12:18:00Z" w16du:dateUtc="2024-10-25T10:18:00Z">
        <w:r w:rsidRPr="00754592" w:rsidDel="00712E3E">
          <w:delText>- MU and TT are FFS</w:delText>
        </w:r>
      </w:del>
    </w:p>
    <w:p w14:paraId="5415B88A" w14:textId="2A8B3B2D" w:rsidR="00F175C2" w:rsidRDefault="00F175C2" w:rsidP="00F175C2">
      <w:pPr>
        <w:pStyle w:val="EditorsNote"/>
        <w:pPrChange w:id="5" w:author="Adan Toril" w:date="2024-11-05T14:08:00Z" w16du:dateUtc="2024-11-05T13:08:00Z">
          <w:pPr>
            <w:pStyle w:val="EditorsNote"/>
            <w:ind w:left="851" w:hanging="567"/>
          </w:pPr>
        </w:pPrChange>
      </w:pPr>
      <w:ins w:id="6" w:author="Adan Toril" w:date="2024-11-05T14:08:00Z" w16du:dateUtc="2024-11-05T13:08:00Z">
        <w:r>
          <w:t xml:space="preserve">- </w:t>
        </w:r>
        <w:r>
          <w:rPr>
            <w:rFonts w:hint="eastAsia"/>
          </w:rPr>
          <w:t>MU/TT already defined are based on preliminary analysis of single TE vendor. Values will be revisited once more detailed analysis, including analysis from other TE vendors, is available.</w:t>
        </w:r>
      </w:ins>
    </w:p>
    <w:p w14:paraId="6C741B16" w14:textId="72842F41" w:rsidR="00BC5001" w:rsidRPr="00754592" w:rsidRDefault="00BC5001">
      <w:pPr>
        <w:pStyle w:val="EditorsNote"/>
        <w:ind w:left="851" w:hanging="567"/>
        <w:pPrChange w:id="7" w:author="Adan Toril" w:date="2024-10-25T12:18:00Z" w16du:dateUtc="2024-10-25T10:18:00Z">
          <w:pPr>
            <w:pStyle w:val="EditorsNote"/>
            <w:ind w:left="851"/>
          </w:pPr>
        </w:pPrChange>
      </w:pPr>
      <w:r w:rsidRPr="00754592">
        <w:t>- The referenced clause 6.3J.3 is FFS</w:t>
      </w:r>
    </w:p>
    <w:p w14:paraId="3D4003E4" w14:textId="77777777" w:rsidR="00BC5001" w:rsidRPr="00754592" w:rsidRDefault="00BC5001" w:rsidP="00BC5001">
      <w:pPr>
        <w:pStyle w:val="H6"/>
      </w:pPr>
      <w:r w:rsidRPr="00754592">
        <w:t>6.3J.2.1</w:t>
      </w:r>
      <w:r w:rsidRPr="00754592">
        <w:tab/>
        <w:t>Test purpose</w:t>
      </w:r>
    </w:p>
    <w:p w14:paraId="5BE2270E" w14:textId="77777777" w:rsidR="00BC5001" w:rsidRPr="00754592" w:rsidRDefault="00BC5001" w:rsidP="00BC5001">
      <w:r w:rsidRPr="00754592">
        <w:t>To verify that the UE transmit OFF power is lower than the value specified in the test requirement.</w:t>
      </w:r>
    </w:p>
    <w:p w14:paraId="0E012D24" w14:textId="77777777" w:rsidR="00BC5001" w:rsidRPr="00754592" w:rsidRDefault="00BC5001" w:rsidP="00BC5001">
      <w:r w:rsidRPr="00754592">
        <w:t>An excess Transmit OFF power potentially increases the Rise Over Thermal (</w:t>
      </w:r>
      <w:proofErr w:type="spellStart"/>
      <w:r w:rsidRPr="00754592">
        <w:t>RoT</w:t>
      </w:r>
      <w:proofErr w:type="spellEnd"/>
      <w:r w:rsidRPr="00754592">
        <w:t>) and therefore reduces the cell coverage area for other UEs.</w:t>
      </w:r>
    </w:p>
    <w:p w14:paraId="5E2D6484" w14:textId="77777777" w:rsidR="00BC5001" w:rsidRPr="00754592" w:rsidRDefault="00BC5001" w:rsidP="00BC5001">
      <w:pPr>
        <w:pStyle w:val="H6"/>
      </w:pPr>
      <w:r w:rsidRPr="00754592">
        <w:t>6.3J.2.2</w:t>
      </w:r>
      <w:r w:rsidRPr="00754592">
        <w:tab/>
        <w:t>Test applicability</w:t>
      </w:r>
    </w:p>
    <w:p w14:paraId="0E75FCC4" w14:textId="77777777" w:rsidR="00BC5001" w:rsidRPr="00754592" w:rsidRDefault="00BC5001" w:rsidP="00BC5001">
      <w:r w:rsidRPr="00754592">
        <w:t>The requirements of this test apply in test case 6.3J.3 Transmit ON/OFF time mask for ATG to all types of NR UE release 18 and forward that support NR standalone ATG.</w:t>
      </w:r>
    </w:p>
    <w:p w14:paraId="5F6E9264" w14:textId="77777777" w:rsidR="00BC5001" w:rsidRPr="00754592" w:rsidRDefault="00BC5001" w:rsidP="00BC5001">
      <w:pPr>
        <w:pStyle w:val="H6"/>
      </w:pPr>
      <w:r w:rsidRPr="00754592">
        <w:t>6.3J.2.3</w:t>
      </w:r>
      <w:r w:rsidRPr="00754592">
        <w:tab/>
        <w:t>Minimum conformance requirements</w:t>
      </w:r>
    </w:p>
    <w:p w14:paraId="2FF2E018" w14:textId="77777777" w:rsidR="00BC5001" w:rsidRPr="00754592" w:rsidRDefault="00BC5001" w:rsidP="00BC5001">
      <w:r w:rsidRPr="00754592">
        <w:t>Transmit OFF power is defined as the mean power in the channel bandwidth when the transmitter is OFF. The transmitter is considered OFF when the UE is not allowed to transmit on any of its ports.</w:t>
      </w:r>
    </w:p>
    <w:p w14:paraId="138BC36D" w14:textId="4D52A677" w:rsidR="00BC5001" w:rsidRPr="00754592" w:rsidRDefault="00BC5001" w:rsidP="00BC5001">
      <w:pPr>
        <w:rPr>
          <w:rFonts w:cs="v5.0.0"/>
        </w:rPr>
      </w:pPr>
      <w:r w:rsidRPr="00754592">
        <w:lastRenderedPageBreak/>
        <w:t xml:space="preserve">The Transmit OFF power is defined as the mean power </w:t>
      </w:r>
      <w:ins w:id="8" w:author="Adan Toril" w:date="2024-10-25T12:21:00Z" w16du:dateUtc="2024-10-25T10:21:00Z">
        <w:r w:rsidR="00741A3B" w:rsidRPr="00A1115A">
          <w:t>at each transmit antenna connector</w:t>
        </w:r>
        <w:r w:rsidR="00741A3B">
          <w:rPr>
            <w:rFonts w:hint="eastAsia"/>
            <w:lang w:eastAsia="zh-CN"/>
          </w:rPr>
          <w:t xml:space="preserve"> or each </w:t>
        </w:r>
        <w:r w:rsidR="00741A3B" w:rsidRPr="000D0BC3">
          <w:rPr>
            <w:lang w:eastAsia="zh-CN"/>
          </w:rPr>
          <w:t>TAB connector</w:t>
        </w:r>
        <w:r w:rsidR="00741A3B" w:rsidRPr="00754592">
          <w:t xml:space="preserve"> </w:t>
        </w:r>
      </w:ins>
      <w:r w:rsidRPr="00754592">
        <w:t>in a duration of at least one sub-frame (1ms) excluding any transient periods. The Transmit OFF power shall not exceed the values specified in Table 6.3J.2.3-1.</w:t>
      </w:r>
    </w:p>
    <w:p w14:paraId="73D4E3BE" w14:textId="77777777" w:rsidR="00BC5001" w:rsidRPr="00754592" w:rsidRDefault="00BC5001" w:rsidP="00BC5001">
      <w:pPr>
        <w:pStyle w:val="TH"/>
      </w:pPr>
      <w:r w:rsidRPr="00754592">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BC5001" w:rsidRPr="00754592" w14:paraId="6CC67936" w14:textId="77777777" w:rsidTr="00CB3FC1">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1E43D"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1A0DC783"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1DABADC8"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E36862E"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60,70,80,90,100</w:t>
            </w:r>
          </w:p>
        </w:tc>
      </w:tr>
      <w:tr w:rsidR="00BC5001" w:rsidRPr="00754592" w14:paraId="2C6A7AEF" w14:textId="77777777" w:rsidTr="00CB3FC1">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524F90B"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672C82E"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3C76547E"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22944010"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30</w:t>
            </w:r>
          </w:p>
        </w:tc>
      </w:tr>
      <w:tr w:rsidR="00BC5001" w:rsidRPr="00754592" w14:paraId="0B6DB6CB" w14:textId="77777777" w:rsidTr="00CB3FC1">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BFAE37E"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32F602E2"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D97517"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-50</w:t>
            </w:r>
          </w:p>
        </w:tc>
      </w:tr>
      <w:tr w:rsidR="00BC5001" w:rsidRPr="00754592" w14:paraId="53EC6730" w14:textId="77777777" w:rsidTr="00CB3FC1">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0B0A4F82" w14:textId="77777777" w:rsidR="00BC5001" w:rsidRPr="00754592" w:rsidRDefault="00BC5001" w:rsidP="00CB3FC1">
            <w:pPr>
              <w:spacing w:after="0"/>
              <w:jc w:val="center"/>
              <w:rPr>
                <w:rFonts w:ascii="Arial" w:hAnsi="Arial" w:cs="Arial"/>
                <w:b/>
                <w:bCs/>
                <w:color w:val="000000"/>
                <w:sz w:val="18"/>
                <w:szCs w:val="18"/>
              </w:rPr>
            </w:pPr>
            <w:r w:rsidRPr="00754592">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598E5D3"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B5A0F2" w14:textId="77777777" w:rsidR="00BC5001" w:rsidRPr="00754592" w:rsidRDefault="00BC5001" w:rsidP="00CB3FC1">
            <w:pPr>
              <w:spacing w:after="0"/>
              <w:jc w:val="center"/>
              <w:rPr>
                <w:rFonts w:ascii="Arial" w:hAnsi="Arial" w:cs="Arial"/>
                <w:color w:val="000000"/>
                <w:sz w:val="18"/>
                <w:szCs w:val="18"/>
              </w:rPr>
            </w:pPr>
            <w:r w:rsidRPr="00754592">
              <w:rPr>
                <w:rFonts w:ascii="Arial" w:hAnsi="Arial" w:cs="Arial"/>
                <w:color w:val="000000"/>
                <w:sz w:val="18"/>
                <w:szCs w:val="18"/>
              </w:rPr>
              <w:t>MBW=REF_SCS*(12*N</w:t>
            </w:r>
            <w:r w:rsidRPr="00754592">
              <w:rPr>
                <w:rFonts w:ascii="Arial" w:hAnsi="Arial" w:cs="Arial"/>
                <w:color w:val="000000"/>
                <w:sz w:val="18"/>
                <w:szCs w:val="18"/>
                <w:vertAlign w:val="subscript"/>
              </w:rPr>
              <w:t>RB</w:t>
            </w:r>
            <w:r w:rsidRPr="00754592">
              <w:rPr>
                <w:rFonts w:ascii="Arial" w:hAnsi="Arial" w:cs="Arial"/>
                <w:color w:val="000000"/>
                <w:sz w:val="18"/>
                <w:szCs w:val="18"/>
              </w:rPr>
              <w:t>+1)/1000</w:t>
            </w:r>
          </w:p>
        </w:tc>
      </w:tr>
      <w:tr w:rsidR="00BC5001" w:rsidRPr="00754592" w14:paraId="320243F2" w14:textId="77777777" w:rsidTr="00CB3FC1">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F3F7F45" w14:textId="77777777" w:rsidR="00BC5001" w:rsidRPr="00754592" w:rsidRDefault="00BC5001" w:rsidP="00CB3FC1">
            <w:pPr>
              <w:pStyle w:val="TAN"/>
            </w:pPr>
            <w:r w:rsidRPr="00754592">
              <w:t>NOTE:</w:t>
            </w:r>
            <w:r w:rsidRPr="00754592">
              <w:tab/>
              <w:t>“N</w:t>
            </w:r>
            <w:r w:rsidRPr="00754592">
              <w:rPr>
                <w:vertAlign w:val="subscript"/>
              </w:rPr>
              <w:t>RB</w:t>
            </w:r>
            <w:r w:rsidRPr="00754592">
              <w:t>” in the formula is the maximum transmission bandwidth configuration as defined in Table 5.3.2-1.</w:t>
            </w:r>
          </w:p>
        </w:tc>
      </w:tr>
    </w:tbl>
    <w:p w14:paraId="1BF57881" w14:textId="77777777" w:rsidR="00BC5001" w:rsidRPr="00754592" w:rsidRDefault="00BC5001" w:rsidP="00BC5001"/>
    <w:p w14:paraId="331C9B52" w14:textId="77777777" w:rsidR="00BC5001" w:rsidRPr="00754592" w:rsidRDefault="00BC5001" w:rsidP="00BC5001">
      <w:r w:rsidRPr="00754592">
        <w:t>The normative reference for this requirement is TS 38.101-1 [2] clause 6.3J.2 and 6.3.2.</w:t>
      </w:r>
    </w:p>
    <w:p w14:paraId="6B7F63F1" w14:textId="77777777" w:rsidR="00BC5001" w:rsidRPr="00754592" w:rsidRDefault="00BC5001" w:rsidP="00BC5001">
      <w:pPr>
        <w:pStyle w:val="H6"/>
      </w:pPr>
      <w:r w:rsidRPr="00754592">
        <w:t>6.3J.2.4</w:t>
      </w:r>
      <w:r w:rsidRPr="00754592">
        <w:tab/>
        <w:t>Test description</w:t>
      </w:r>
    </w:p>
    <w:p w14:paraId="1129F583" w14:textId="77777777" w:rsidR="00BC5001" w:rsidRPr="00754592" w:rsidRDefault="00BC5001" w:rsidP="00BC5001">
      <w:r w:rsidRPr="00754592">
        <w:t>This test is covered by clause 6.3J.3 Transmit ON/OFF time mask for ATG.</w:t>
      </w:r>
    </w:p>
    <w:p w14:paraId="11BC57DE" w14:textId="77777777" w:rsidR="00BC5001" w:rsidRPr="00754592" w:rsidRDefault="00BC5001" w:rsidP="00BC5001">
      <w:pPr>
        <w:pStyle w:val="H6"/>
      </w:pPr>
      <w:r w:rsidRPr="00754592">
        <w:t>6.3J.2.5</w:t>
      </w:r>
      <w:r w:rsidRPr="00754592">
        <w:tab/>
        <w:t>Test requirement</w:t>
      </w:r>
    </w:p>
    <w:p w14:paraId="018398BF" w14:textId="66E2D8F4" w:rsidR="00BC5001" w:rsidRPr="00754592" w:rsidRDefault="00BC5001" w:rsidP="00BC5001">
      <w:pPr>
        <w:rPr>
          <w:rFonts w:cs="v5.0.0"/>
        </w:rPr>
      </w:pPr>
      <w:r w:rsidRPr="00754592">
        <w:t xml:space="preserve">The requirement for the Transmit OFF power for ATG is the </w:t>
      </w:r>
      <w:del w:id="9" w:author="Adan Toril" w:date="2024-10-25T12:21:00Z" w16du:dateUtc="2024-10-25T10:21:00Z">
        <w:r w:rsidRPr="00754592" w:rsidDel="00A439A8">
          <w:delText>sum of</w:delText>
        </w:r>
      </w:del>
      <w:ins w:id="10" w:author="Adan Toril" w:date="2024-10-25T12:21:00Z" w16du:dateUtc="2024-10-25T10:21:00Z">
        <w:r w:rsidR="00A439A8">
          <w:t>mean</w:t>
        </w:r>
      </w:ins>
      <w:r w:rsidRPr="00754592">
        <w:t xml:space="preserve"> power </w:t>
      </w:r>
      <w:del w:id="11" w:author="Adan Toril" w:date="2024-10-25T12:21:00Z" w16du:dateUtc="2024-10-25T10:21:00Z">
        <w:r w:rsidRPr="00754592" w:rsidDel="00A439A8">
          <w:delText>of all</w:delText>
        </w:r>
      </w:del>
      <w:ins w:id="12" w:author="Adan Toril" w:date="2024-10-25T12:21:00Z" w16du:dateUtc="2024-10-25T10:21:00Z">
        <w:r w:rsidR="00A439A8">
          <w:t>at each</w:t>
        </w:r>
      </w:ins>
      <w:r w:rsidRPr="00754592">
        <w:t xml:space="preserve"> antenna connector</w:t>
      </w:r>
      <w:del w:id="13" w:author="Adan Toril" w:date="2024-10-25T12:22:00Z" w16du:dateUtc="2024-10-25T10:22:00Z">
        <w:r w:rsidRPr="00754592" w:rsidDel="00A439A8">
          <w:delText>s</w:delText>
        </w:r>
      </w:del>
      <w:r w:rsidRPr="00754592">
        <w:t xml:space="preserve"> (for ATG UE with omni-directional antennas) or </w:t>
      </w:r>
      <w:del w:id="14" w:author="Adan Toril" w:date="2024-10-25T12:22:00Z" w16du:dateUtc="2024-10-25T10:22:00Z">
        <w:r w:rsidRPr="00754592" w:rsidDel="00A439A8">
          <w:delText>of all</w:delText>
        </w:r>
      </w:del>
      <w:ins w:id="15" w:author="Adan Toril" w:date="2024-10-25T12:22:00Z" w16du:dateUtc="2024-10-25T10:22:00Z">
        <w:r w:rsidR="00A439A8">
          <w:t>at each</w:t>
        </w:r>
      </w:ins>
      <w:r w:rsidRPr="00754592">
        <w:t xml:space="preserve"> TAB connector</w:t>
      </w:r>
      <w:del w:id="16" w:author="Adan Toril" w:date="2024-10-25T12:22:00Z" w16du:dateUtc="2024-10-25T10:22:00Z">
        <w:r w:rsidRPr="00754592" w:rsidDel="00A439A8">
          <w:delText>s</w:delText>
        </w:r>
      </w:del>
      <w:r w:rsidRPr="00754592">
        <w:t xml:space="preserve"> (for ATG UE with antenna array) and shall not exceed the values specified in Table 6.3J.2.5-1.</w:t>
      </w:r>
    </w:p>
    <w:p w14:paraId="30879A99" w14:textId="77777777" w:rsidR="00BC5001" w:rsidRPr="00754592" w:rsidRDefault="00BC5001" w:rsidP="00BC5001">
      <w:pPr>
        <w:pStyle w:val="TH"/>
        <w:rPr>
          <w:rFonts w:cs="v5.0.0"/>
        </w:rPr>
      </w:pPr>
      <w:r w:rsidRPr="00754592">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C5001" w:rsidRPr="00754592" w14:paraId="7BE62835"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42B6CC" w14:textId="77777777" w:rsidR="00BC5001" w:rsidRPr="00754592" w:rsidRDefault="00BC5001" w:rsidP="00CB3FC1">
            <w:pPr>
              <w:pStyle w:val="TAH"/>
              <w:rPr>
                <w:rFonts w:cs="Arial"/>
              </w:rPr>
            </w:pPr>
            <w:r w:rsidRPr="00754592">
              <w:rPr>
                <w:rFonts w:cs="Arial"/>
              </w:rPr>
              <w:t>Channel bandwidth</w:t>
            </w:r>
          </w:p>
          <w:p w14:paraId="636BA5EF" w14:textId="77777777" w:rsidR="00BC5001" w:rsidRPr="00754592" w:rsidRDefault="00BC5001" w:rsidP="00CB3FC1">
            <w:pPr>
              <w:pStyle w:val="TAH"/>
              <w:rPr>
                <w:rFonts w:cs="Arial"/>
              </w:rPr>
            </w:pPr>
            <w:r w:rsidRPr="00754592">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C9A0AF" w14:textId="77777777" w:rsidR="00BC5001" w:rsidRPr="00754592" w:rsidRDefault="00BC5001" w:rsidP="00CB3FC1">
            <w:pPr>
              <w:pStyle w:val="TAH"/>
              <w:rPr>
                <w:rFonts w:cs="Arial"/>
              </w:rPr>
            </w:pPr>
            <w:r w:rsidRPr="00754592">
              <w:rPr>
                <w:rFonts w:cs="Arial"/>
              </w:rPr>
              <w:t>Transmit OFF power</w:t>
            </w:r>
          </w:p>
          <w:p w14:paraId="592631C3" w14:textId="77777777" w:rsidR="00BC5001" w:rsidRPr="00754592" w:rsidRDefault="00BC5001" w:rsidP="00CB3FC1">
            <w:pPr>
              <w:pStyle w:val="TAH"/>
              <w:rPr>
                <w:rFonts w:cs="Arial"/>
              </w:rPr>
            </w:pPr>
            <w:r w:rsidRPr="00754592">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294FFE07" w14:textId="77777777" w:rsidR="00BC5001" w:rsidRPr="00754592" w:rsidRDefault="00BC5001" w:rsidP="00CB3FC1">
            <w:pPr>
              <w:pStyle w:val="TAH"/>
              <w:rPr>
                <w:rFonts w:cs="Arial"/>
              </w:rPr>
            </w:pPr>
            <w:r w:rsidRPr="00754592">
              <w:rPr>
                <w:rFonts w:cs="Arial"/>
              </w:rPr>
              <w:t>Measurement bandwidth</w:t>
            </w:r>
          </w:p>
          <w:p w14:paraId="7CD11381" w14:textId="77777777" w:rsidR="00BC5001" w:rsidRPr="00754592" w:rsidRDefault="00BC5001" w:rsidP="00CB3FC1">
            <w:pPr>
              <w:pStyle w:val="TAH"/>
              <w:rPr>
                <w:rFonts w:cs="Arial"/>
              </w:rPr>
            </w:pPr>
            <w:r w:rsidRPr="00754592">
              <w:rPr>
                <w:rFonts w:cs="Arial"/>
              </w:rPr>
              <w:t>(MHz)</w:t>
            </w:r>
          </w:p>
        </w:tc>
      </w:tr>
      <w:tr w:rsidR="00BC5001" w:rsidRPr="00754592" w14:paraId="24764917"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A16C45" w14:textId="77777777" w:rsidR="00BC5001" w:rsidRPr="00754592" w:rsidRDefault="00BC5001" w:rsidP="00CB3FC1">
            <w:pPr>
              <w:pStyle w:val="TAC"/>
            </w:pPr>
            <w:r w:rsidRPr="007545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C36604" w14:textId="77777777" w:rsidR="00BC5001" w:rsidRPr="00754592" w:rsidRDefault="00BC5001" w:rsidP="00CB3FC1">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612D5DD9" w14:textId="77777777" w:rsidR="00BC5001" w:rsidRPr="00754592" w:rsidRDefault="00BC5001" w:rsidP="00CB3FC1">
            <w:pPr>
              <w:pStyle w:val="TAC"/>
            </w:pPr>
            <w:r w:rsidRPr="00754592">
              <w:t>4.515</w:t>
            </w:r>
          </w:p>
        </w:tc>
      </w:tr>
      <w:tr w:rsidR="00BC5001" w:rsidRPr="00754592" w14:paraId="66781CB1"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DEC97A" w14:textId="77777777" w:rsidR="00BC5001" w:rsidRPr="00754592" w:rsidRDefault="00BC5001" w:rsidP="00CB3FC1">
            <w:pPr>
              <w:pStyle w:val="TAC"/>
            </w:pPr>
            <w:r w:rsidRPr="007545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E42A28" w14:textId="77777777" w:rsidR="00BC5001" w:rsidRPr="00754592" w:rsidRDefault="00BC5001" w:rsidP="00CB3FC1">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5D321C64" w14:textId="77777777" w:rsidR="00BC5001" w:rsidRPr="00754592" w:rsidRDefault="00BC5001" w:rsidP="00CB3FC1">
            <w:pPr>
              <w:pStyle w:val="TAC"/>
            </w:pPr>
            <w:r w:rsidRPr="00754592">
              <w:t>9.375</w:t>
            </w:r>
          </w:p>
        </w:tc>
      </w:tr>
      <w:tr w:rsidR="00BC5001" w:rsidRPr="00754592" w14:paraId="1E77316E"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F18F83" w14:textId="77777777" w:rsidR="00BC5001" w:rsidRPr="00754592" w:rsidRDefault="00BC5001" w:rsidP="00CB3FC1">
            <w:pPr>
              <w:pStyle w:val="TAC"/>
            </w:pPr>
            <w:r w:rsidRPr="007545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1B6CEE" w14:textId="77777777" w:rsidR="00BC5001" w:rsidRPr="00754592" w:rsidRDefault="00BC5001" w:rsidP="00CB3FC1">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752EC637" w14:textId="77777777" w:rsidR="00BC5001" w:rsidRPr="00754592" w:rsidRDefault="00BC5001" w:rsidP="00CB3FC1">
            <w:pPr>
              <w:pStyle w:val="TAC"/>
            </w:pPr>
            <w:r w:rsidRPr="00754592">
              <w:t>14.235</w:t>
            </w:r>
          </w:p>
        </w:tc>
      </w:tr>
      <w:tr w:rsidR="00BC5001" w:rsidRPr="00754592" w14:paraId="4B0D7E1A"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B00FC4" w14:textId="77777777" w:rsidR="00BC5001" w:rsidRPr="00754592" w:rsidRDefault="00BC5001" w:rsidP="00CB3FC1">
            <w:pPr>
              <w:pStyle w:val="TAC"/>
            </w:pPr>
            <w:r w:rsidRPr="007545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59C4FE" w14:textId="77777777" w:rsidR="00BC5001" w:rsidRPr="00754592" w:rsidRDefault="00BC5001" w:rsidP="00CB3FC1">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7CE72899" w14:textId="77777777" w:rsidR="00BC5001" w:rsidRPr="00754592" w:rsidRDefault="00BC5001" w:rsidP="00CB3FC1">
            <w:pPr>
              <w:pStyle w:val="TAC"/>
            </w:pPr>
            <w:r w:rsidRPr="00754592">
              <w:t>19.095</w:t>
            </w:r>
          </w:p>
        </w:tc>
      </w:tr>
      <w:tr w:rsidR="00BC5001" w:rsidRPr="00754592" w14:paraId="2CAB5929"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AB837C" w14:textId="77777777" w:rsidR="00BC5001" w:rsidRPr="00754592" w:rsidRDefault="00BC5001" w:rsidP="00CB3FC1">
            <w:pPr>
              <w:pStyle w:val="TAC"/>
            </w:pPr>
            <w:r w:rsidRPr="007545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E0164B" w14:textId="77777777" w:rsidR="00BC5001" w:rsidRPr="00754592" w:rsidRDefault="00BC5001" w:rsidP="00CB3FC1">
            <w:pPr>
              <w:pStyle w:val="TAC"/>
            </w:pPr>
            <w:r w:rsidRPr="00754592">
              <w:t>-50+TT</w:t>
            </w:r>
          </w:p>
        </w:tc>
        <w:tc>
          <w:tcPr>
            <w:tcW w:w="2500" w:type="dxa"/>
            <w:tcBorders>
              <w:top w:val="single" w:sz="4" w:space="0" w:color="auto"/>
              <w:left w:val="single" w:sz="4" w:space="0" w:color="auto"/>
              <w:bottom w:val="single" w:sz="4" w:space="0" w:color="auto"/>
              <w:right w:val="single" w:sz="4" w:space="0" w:color="auto"/>
            </w:tcBorders>
          </w:tcPr>
          <w:p w14:paraId="1CC42AD1" w14:textId="77777777" w:rsidR="00BC5001" w:rsidRPr="00754592" w:rsidRDefault="00BC5001" w:rsidP="00CB3FC1">
            <w:pPr>
              <w:pStyle w:val="TAC"/>
            </w:pPr>
            <w:r w:rsidRPr="00754592">
              <w:t>23.955</w:t>
            </w:r>
          </w:p>
        </w:tc>
      </w:tr>
      <w:tr w:rsidR="00BC5001" w:rsidRPr="00754592" w14:paraId="6D2B6D3D"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884D71" w14:textId="77777777" w:rsidR="00BC5001" w:rsidRPr="00754592" w:rsidRDefault="00BC5001" w:rsidP="00CB3FC1">
            <w:pPr>
              <w:pStyle w:val="TAC"/>
            </w:pPr>
            <w:r w:rsidRPr="00754592">
              <w:t>30</w:t>
            </w:r>
          </w:p>
        </w:tc>
        <w:tc>
          <w:tcPr>
            <w:tcW w:w="2500" w:type="dxa"/>
            <w:tcBorders>
              <w:top w:val="single" w:sz="4" w:space="0" w:color="auto"/>
              <w:left w:val="single" w:sz="4" w:space="0" w:color="auto"/>
              <w:bottom w:val="single" w:sz="4" w:space="0" w:color="auto"/>
              <w:right w:val="single" w:sz="4" w:space="0" w:color="auto"/>
            </w:tcBorders>
            <w:vAlign w:val="center"/>
          </w:tcPr>
          <w:p w14:paraId="3C0FAFD5" w14:textId="3A18B274" w:rsidR="00BC5001" w:rsidRPr="00754592" w:rsidRDefault="00BC5001" w:rsidP="00CB3FC1">
            <w:pPr>
              <w:pStyle w:val="TAC"/>
            </w:pPr>
            <w:r w:rsidRPr="00754592">
              <w:t>-50+</w:t>
            </w:r>
            <w:ins w:id="17" w:author="Adan Toril" w:date="2024-10-25T12:24:00Z" w16du:dateUtc="2024-10-25T10:24:00Z">
              <w:r w:rsidR="00F23C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40D958AB" w14:textId="77777777" w:rsidR="00BC5001" w:rsidRPr="00754592" w:rsidRDefault="00BC5001" w:rsidP="00CB3FC1">
            <w:pPr>
              <w:pStyle w:val="TAC"/>
            </w:pPr>
            <w:r w:rsidRPr="00754592">
              <w:t>28.815</w:t>
            </w:r>
          </w:p>
        </w:tc>
      </w:tr>
      <w:tr w:rsidR="00BC5001" w:rsidRPr="00754592" w14:paraId="5217BC2D"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60AA430" w14:textId="77777777" w:rsidR="00BC5001" w:rsidRPr="00754592" w:rsidRDefault="00BC5001" w:rsidP="00CB3FC1">
            <w:pPr>
              <w:pStyle w:val="TAC"/>
            </w:pPr>
            <w:r w:rsidRPr="00754592">
              <w:t>35</w:t>
            </w:r>
          </w:p>
        </w:tc>
        <w:tc>
          <w:tcPr>
            <w:tcW w:w="2500" w:type="dxa"/>
            <w:tcBorders>
              <w:top w:val="single" w:sz="4" w:space="0" w:color="auto"/>
              <w:left w:val="single" w:sz="4" w:space="0" w:color="auto"/>
              <w:bottom w:val="single" w:sz="4" w:space="0" w:color="auto"/>
              <w:right w:val="single" w:sz="4" w:space="0" w:color="auto"/>
            </w:tcBorders>
            <w:vAlign w:val="center"/>
          </w:tcPr>
          <w:p w14:paraId="514995FC" w14:textId="0D3F36A3" w:rsidR="00BC5001" w:rsidRPr="00754592" w:rsidRDefault="00BC5001" w:rsidP="00CB3FC1">
            <w:pPr>
              <w:pStyle w:val="TAC"/>
            </w:pPr>
            <w:r w:rsidRPr="00754592">
              <w:t>-50+</w:t>
            </w:r>
            <w:ins w:id="18" w:author="Adan Toril" w:date="2024-10-25T12:24:00Z" w16du:dateUtc="2024-10-25T10:24: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0F0BC881" w14:textId="77777777" w:rsidR="00BC5001" w:rsidRPr="00754592" w:rsidRDefault="00BC5001" w:rsidP="00CB3FC1">
            <w:pPr>
              <w:pStyle w:val="TAC"/>
            </w:pPr>
            <w:r w:rsidRPr="00754592">
              <w:t>33.855</w:t>
            </w:r>
          </w:p>
        </w:tc>
      </w:tr>
      <w:tr w:rsidR="00BC5001" w:rsidRPr="00754592" w14:paraId="234612E6"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9AF6D7" w14:textId="77777777" w:rsidR="00BC5001" w:rsidRPr="00754592" w:rsidRDefault="00BC5001" w:rsidP="00CB3FC1">
            <w:pPr>
              <w:pStyle w:val="TAC"/>
            </w:pPr>
            <w:r w:rsidRPr="007545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FC96E9" w14:textId="75195185" w:rsidR="00BC5001" w:rsidRPr="00754592" w:rsidRDefault="00BC5001" w:rsidP="00CB3FC1">
            <w:pPr>
              <w:pStyle w:val="TAC"/>
            </w:pPr>
            <w:r w:rsidRPr="00754592">
              <w:t>-50+</w:t>
            </w:r>
            <w:ins w:id="19" w:author="Adan Toril" w:date="2024-10-25T12:24:00Z" w16du:dateUtc="2024-10-25T10:24: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67362569" w14:textId="77777777" w:rsidR="00BC5001" w:rsidRPr="00754592" w:rsidRDefault="00BC5001" w:rsidP="00CB3FC1">
            <w:pPr>
              <w:pStyle w:val="TAC"/>
            </w:pPr>
            <w:r w:rsidRPr="00754592">
              <w:t>38.895</w:t>
            </w:r>
          </w:p>
        </w:tc>
      </w:tr>
      <w:tr w:rsidR="00BC5001" w:rsidRPr="00754592" w14:paraId="34B52A1B"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24FCEA8" w14:textId="77777777" w:rsidR="00BC5001" w:rsidRPr="00754592" w:rsidRDefault="00BC5001" w:rsidP="00CB3FC1">
            <w:pPr>
              <w:pStyle w:val="TAC"/>
            </w:pPr>
            <w:r w:rsidRPr="00754592">
              <w:t>45</w:t>
            </w:r>
          </w:p>
        </w:tc>
        <w:tc>
          <w:tcPr>
            <w:tcW w:w="2500" w:type="dxa"/>
            <w:tcBorders>
              <w:top w:val="single" w:sz="4" w:space="0" w:color="auto"/>
              <w:left w:val="single" w:sz="4" w:space="0" w:color="auto"/>
              <w:bottom w:val="single" w:sz="4" w:space="0" w:color="auto"/>
              <w:right w:val="single" w:sz="4" w:space="0" w:color="auto"/>
            </w:tcBorders>
            <w:vAlign w:val="center"/>
          </w:tcPr>
          <w:p w14:paraId="5AB7D959" w14:textId="1FF29509" w:rsidR="00BC5001" w:rsidRPr="00754592" w:rsidRDefault="00BC5001" w:rsidP="00CB3FC1">
            <w:pPr>
              <w:pStyle w:val="TAC"/>
            </w:pPr>
            <w:r w:rsidRPr="00754592">
              <w:t>-50+</w:t>
            </w:r>
            <w:ins w:id="20" w:author="Adan Toril" w:date="2024-10-25T12:24:00Z" w16du:dateUtc="2024-10-25T10:24: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5A1A0EC3" w14:textId="77777777" w:rsidR="00BC5001" w:rsidRPr="00754592" w:rsidRDefault="00BC5001" w:rsidP="00CB3FC1">
            <w:pPr>
              <w:pStyle w:val="TAC"/>
            </w:pPr>
            <w:r w:rsidRPr="00754592">
              <w:t>43.575</w:t>
            </w:r>
          </w:p>
        </w:tc>
      </w:tr>
      <w:tr w:rsidR="00BC5001" w:rsidRPr="00754592" w14:paraId="464882C3"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1D0A6D" w14:textId="77777777" w:rsidR="00BC5001" w:rsidRPr="00754592" w:rsidRDefault="00BC5001" w:rsidP="00CB3FC1">
            <w:pPr>
              <w:pStyle w:val="TAC"/>
            </w:pPr>
            <w:r w:rsidRPr="0075459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25CF69" w14:textId="58CEAB3D" w:rsidR="00BC5001" w:rsidRPr="00754592" w:rsidRDefault="00BC5001" w:rsidP="00CB3FC1">
            <w:pPr>
              <w:pStyle w:val="TAC"/>
            </w:pPr>
            <w:r w:rsidRPr="00754592">
              <w:t>-50+</w:t>
            </w:r>
            <w:ins w:id="21" w:author="Adan Toril" w:date="2024-10-25T12:24:00Z" w16du:dateUtc="2024-10-25T10:24: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5392EADA" w14:textId="77777777" w:rsidR="00BC5001" w:rsidRPr="00754592" w:rsidRDefault="00BC5001" w:rsidP="00CB3FC1">
            <w:pPr>
              <w:pStyle w:val="TAC"/>
            </w:pPr>
            <w:r w:rsidRPr="00754592">
              <w:t>48.615</w:t>
            </w:r>
          </w:p>
        </w:tc>
      </w:tr>
      <w:tr w:rsidR="00BC5001" w:rsidRPr="00754592" w14:paraId="73AF3816"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CD5D50" w14:textId="77777777" w:rsidR="00BC5001" w:rsidRPr="00754592" w:rsidRDefault="00BC5001" w:rsidP="00CB3FC1">
            <w:pPr>
              <w:pStyle w:val="TAC"/>
            </w:pPr>
            <w:r w:rsidRPr="0075459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81A42B" w14:textId="02CD74F0" w:rsidR="00BC5001" w:rsidRPr="00754592" w:rsidRDefault="00BC5001" w:rsidP="00CB3FC1">
            <w:pPr>
              <w:pStyle w:val="TAC"/>
            </w:pPr>
            <w:r w:rsidRPr="00754592">
              <w:t>-50+</w:t>
            </w:r>
            <w:ins w:id="22" w:author="Adan Toril" w:date="2024-10-25T12:24:00Z" w16du:dateUtc="2024-10-25T10:24: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5B840B38" w14:textId="77777777" w:rsidR="00BC5001" w:rsidRPr="00754592" w:rsidRDefault="00BC5001" w:rsidP="00CB3FC1">
            <w:pPr>
              <w:pStyle w:val="TAC"/>
            </w:pPr>
            <w:r w:rsidRPr="00754592">
              <w:t>58.35</w:t>
            </w:r>
          </w:p>
        </w:tc>
      </w:tr>
      <w:tr w:rsidR="00BC5001" w:rsidRPr="00754592" w14:paraId="5336C9C2"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078E8B" w14:textId="77777777" w:rsidR="00BC5001" w:rsidRPr="00754592" w:rsidRDefault="00BC5001" w:rsidP="00CB3FC1">
            <w:pPr>
              <w:pStyle w:val="TAC"/>
            </w:pPr>
            <w:r w:rsidRPr="007545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50F4295C" w14:textId="5A977A58" w:rsidR="00BC5001" w:rsidRPr="00754592" w:rsidRDefault="00BC5001" w:rsidP="00CB3FC1">
            <w:pPr>
              <w:pStyle w:val="TAC"/>
            </w:pPr>
            <w:r w:rsidRPr="00754592">
              <w:t>-50+</w:t>
            </w:r>
            <w:ins w:id="23" w:author="Adan Toril" w:date="2024-10-25T12:24:00Z" w16du:dateUtc="2024-10-25T10:24: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41E39779" w14:textId="77777777" w:rsidR="00BC5001" w:rsidRPr="00754592" w:rsidRDefault="00BC5001" w:rsidP="00CB3FC1">
            <w:pPr>
              <w:pStyle w:val="TAC"/>
            </w:pPr>
            <w:r w:rsidRPr="00754592">
              <w:rPr>
                <w:rFonts w:eastAsia="MS Mincho"/>
              </w:rPr>
              <w:t>68.07</w:t>
            </w:r>
          </w:p>
        </w:tc>
      </w:tr>
      <w:tr w:rsidR="00BC5001" w:rsidRPr="00754592" w14:paraId="7EB63CFB"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E6F848" w14:textId="77777777" w:rsidR="00BC5001" w:rsidRPr="00754592" w:rsidRDefault="00BC5001" w:rsidP="00CB3FC1">
            <w:pPr>
              <w:pStyle w:val="TAC"/>
            </w:pPr>
            <w:r w:rsidRPr="0075459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CFD611" w14:textId="3DD565FE" w:rsidR="00BC5001" w:rsidRPr="00754592" w:rsidRDefault="00BC5001" w:rsidP="00CB3FC1">
            <w:pPr>
              <w:pStyle w:val="TAC"/>
            </w:pPr>
            <w:r w:rsidRPr="00754592">
              <w:t>-50+</w:t>
            </w:r>
            <w:ins w:id="24" w:author="Adan Toril" w:date="2024-10-25T12:25:00Z" w16du:dateUtc="2024-10-25T10:25: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2A544A61" w14:textId="77777777" w:rsidR="00BC5001" w:rsidRPr="00754592" w:rsidRDefault="00BC5001" w:rsidP="00CB3FC1">
            <w:pPr>
              <w:pStyle w:val="TAC"/>
            </w:pPr>
            <w:r w:rsidRPr="00754592">
              <w:t>78.15</w:t>
            </w:r>
          </w:p>
        </w:tc>
      </w:tr>
      <w:tr w:rsidR="00BC5001" w:rsidRPr="00754592" w14:paraId="061FB7F6"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04E6FE8" w14:textId="77777777" w:rsidR="00BC5001" w:rsidRPr="00754592" w:rsidRDefault="00BC5001" w:rsidP="00CB3FC1">
            <w:pPr>
              <w:pStyle w:val="TAC"/>
            </w:pPr>
            <w:r w:rsidRPr="00754592">
              <w:t>90</w:t>
            </w:r>
          </w:p>
        </w:tc>
        <w:tc>
          <w:tcPr>
            <w:tcW w:w="2500" w:type="dxa"/>
            <w:tcBorders>
              <w:top w:val="single" w:sz="4" w:space="0" w:color="auto"/>
              <w:left w:val="single" w:sz="4" w:space="0" w:color="auto"/>
              <w:bottom w:val="single" w:sz="4" w:space="0" w:color="auto"/>
              <w:right w:val="single" w:sz="4" w:space="0" w:color="auto"/>
            </w:tcBorders>
            <w:vAlign w:val="center"/>
          </w:tcPr>
          <w:p w14:paraId="4C27E189" w14:textId="41C01C1B" w:rsidR="00BC5001" w:rsidRPr="00754592" w:rsidRDefault="00BC5001" w:rsidP="00CB3FC1">
            <w:pPr>
              <w:pStyle w:val="TAC"/>
            </w:pPr>
            <w:r w:rsidRPr="00754592">
              <w:t>-50+</w:t>
            </w:r>
            <w:ins w:id="25" w:author="Adan Toril" w:date="2024-10-25T12:25:00Z" w16du:dateUtc="2024-10-25T10:25: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31041ED6" w14:textId="77777777" w:rsidR="00BC5001" w:rsidRPr="00754592" w:rsidRDefault="00BC5001" w:rsidP="00CB3FC1">
            <w:pPr>
              <w:pStyle w:val="TAC"/>
            </w:pPr>
            <w:r w:rsidRPr="00754592">
              <w:t>88.23</w:t>
            </w:r>
          </w:p>
        </w:tc>
      </w:tr>
      <w:tr w:rsidR="00BC5001" w:rsidRPr="00754592" w14:paraId="07E1A426" w14:textId="77777777" w:rsidTr="00CB3FC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E0FF09" w14:textId="77777777" w:rsidR="00BC5001" w:rsidRPr="00754592" w:rsidRDefault="00BC5001" w:rsidP="00CB3FC1">
            <w:pPr>
              <w:pStyle w:val="TAC"/>
            </w:pPr>
            <w:r w:rsidRPr="0075459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A4A542" w14:textId="16C21097" w:rsidR="00BC5001" w:rsidRPr="00754592" w:rsidRDefault="00BC5001" w:rsidP="00CB3FC1">
            <w:pPr>
              <w:pStyle w:val="TAC"/>
            </w:pPr>
            <w:r w:rsidRPr="00754592">
              <w:t>-50+</w:t>
            </w:r>
            <w:ins w:id="26" w:author="Adan Toril" w:date="2024-10-25T12:25:00Z" w16du:dateUtc="2024-10-25T10:25:00Z">
              <w:r w:rsidR="00CB43F8">
                <w:t>R+</w:t>
              </w:r>
            </w:ins>
            <w:r w:rsidRPr="00754592">
              <w:t>TT</w:t>
            </w:r>
          </w:p>
        </w:tc>
        <w:tc>
          <w:tcPr>
            <w:tcW w:w="2500" w:type="dxa"/>
            <w:tcBorders>
              <w:top w:val="single" w:sz="4" w:space="0" w:color="auto"/>
              <w:left w:val="single" w:sz="4" w:space="0" w:color="auto"/>
              <w:bottom w:val="single" w:sz="4" w:space="0" w:color="auto"/>
              <w:right w:val="single" w:sz="4" w:space="0" w:color="auto"/>
            </w:tcBorders>
          </w:tcPr>
          <w:p w14:paraId="2264962B" w14:textId="77777777" w:rsidR="00BC5001" w:rsidRPr="00754592" w:rsidRDefault="00BC5001" w:rsidP="00CB3FC1">
            <w:pPr>
              <w:pStyle w:val="TAC"/>
            </w:pPr>
            <w:r w:rsidRPr="00754592">
              <w:t>98.31</w:t>
            </w:r>
          </w:p>
        </w:tc>
      </w:tr>
      <w:tr w:rsidR="00BC5001" w:rsidRPr="00754592" w14:paraId="4FE7DAF9" w14:textId="77777777" w:rsidTr="00CB3FC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66305F1" w14:textId="77777777" w:rsidR="00BC5001" w:rsidRPr="00754592" w:rsidRDefault="00BC5001" w:rsidP="00CB3FC1">
            <w:pPr>
              <w:pStyle w:val="TAN"/>
            </w:pPr>
            <w:r w:rsidRPr="00754592">
              <w:t>NOTE 1:</w:t>
            </w:r>
            <w:r w:rsidRPr="00754592">
              <w:tab/>
              <w:t>TT for each frequency and channel bandwidth is specified in Table 6.3J.2.5-2</w:t>
            </w:r>
          </w:p>
        </w:tc>
      </w:tr>
    </w:tbl>
    <w:p w14:paraId="0CC85601" w14:textId="77777777" w:rsidR="00BC5001" w:rsidRPr="00754592" w:rsidRDefault="00BC5001" w:rsidP="00BC5001"/>
    <w:p w14:paraId="7C982C24" w14:textId="77777777" w:rsidR="00BC5001" w:rsidRPr="00754592" w:rsidRDefault="00BC5001" w:rsidP="00BC5001">
      <w:pPr>
        <w:pStyle w:val="TH"/>
      </w:pPr>
      <w:r w:rsidRPr="00754592">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5001" w:rsidRPr="00754592" w14:paraId="0B048CFD" w14:textId="77777777" w:rsidTr="00CB3F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E261BA" w14:textId="77777777" w:rsidR="00BC5001" w:rsidRPr="00754592" w:rsidRDefault="00BC5001" w:rsidP="00CB3FC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BCC1821" w14:textId="77777777" w:rsidR="00BC5001" w:rsidRPr="00754592" w:rsidRDefault="00BC5001" w:rsidP="00CB3FC1">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671B2" w14:textId="77777777" w:rsidR="00BC5001" w:rsidRPr="00754592" w:rsidRDefault="00BC5001" w:rsidP="00CB3FC1">
            <w:pPr>
              <w:pStyle w:val="TAH"/>
            </w:pPr>
            <w:r w:rsidRPr="00754592">
              <w:t>3.0GHz &lt; f ≤ 6.0GHz</w:t>
            </w:r>
          </w:p>
        </w:tc>
      </w:tr>
      <w:tr w:rsidR="00BC5001" w:rsidRPr="00754592" w14:paraId="7E6070FC" w14:textId="77777777" w:rsidTr="00CB3F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A178C9" w14:textId="77777777" w:rsidR="00BC5001" w:rsidRPr="00754592" w:rsidRDefault="00BC5001" w:rsidP="00CB3FC1">
            <w:pPr>
              <w:pStyle w:val="TAH"/>
            </w:pPr>
            <w:r w:rsidRPr="00754592">
              <w:t xml:space="preserve">BW ≤ </w:t>
            </w:r>
            <w:r w:rsidRPr="00754592">
              <w:rPr>
                <w:rFonts w:eastAsia="MS Mincho"/>
              </w:rPr>
              <w:t>4</w:t>
            </w:r>
            <w:r w:rsidRPr="00754592">
              <w:t>0MHz</w:t>
            </w:r>
          </w:p>
        </w:tc>
        <w:tc>
          <w:tcPr>
            <w:tcW w:w="1984" w:type="dxa"/>
            <w:tcBorders>
              <w:top w:val="single" w:sz="4" w:space="0" w:color="auto"/>
              <w:left w:val="single" w:sz="4" w:space="0" w:color="auto"/>
              <w:bottom w:val="single" w:sz="4" w:space="0" w:color="auto"/>
              <w:right w:val="single" w:sz="4" w:space="0" w:color="auto"/>
            </w:tcBorders>
            <w:vAlign w:val="center"/>
          </w:tcPr>
          <w:p w14:paraId="75A39DAB" w14:textId="0A14725E" w:rsidR="00BC5001" w:rsidRPr="00754592" w:rsidRDefault="00BC5001" w:rsidP="00CB3FC1">
            <w:pPr>
              <w:pStyle w:val="TAC"/>
            </w:pPr>
            <w:del w:id="27" w:author="Adan Toril" w:date="2024-10-25T12:43:00Z" w16du:dateUtc="2024-10-25T10:43:00Z">
              <w:r w:rsidRPr="00754592" w:rsidDel="005A211B">
                <w:delText>FFS</w:delText>
              </w:r>
            </w:del>
            <w:ins w:id="28" w:author="Adan Toril" w:date="2024-10-25T12:43:00Z" w16du:dateUtc="2024-10-25T10:43:00Z">
              <w:r w:rsidR="005A211B">
                <w:t>2.15</w:t>
              </w:r>
              <w:r w:rsidR="00D21566">
                <w:t>dB</w:t>
              </w:r>
            </w:ins>
          </w:p>
        </w:tc>
        <w:tc>
          <w:tcPr>
            <w:tcW w:w="1984" w:type="dxa"/>
            <w:tcBorders>
              <w:top w:val="single" w:sz="4" w:space="0" w:color="auto"/>
              <w:left w:val="single" w:sz="4" w:space="0" w:color="auto"/>
              <w:bottom w:val="single" w:sz="4" w:space="0" w:color="auto"/>
              <w:right w:val="single" w:sz="4" w:space="0" w:color="auto"/>
            </w:tcBorders>
            <w:vAlign w:val="center"/>
          </w:tcPr>
          <w:p w14:paraId="20E4A37B" w14:textId="1CBFF18F" w:rsidR="00BC5001" w:rsidRPr="00754592" w:rsidRDefault="00BC5001" w:rsidP="00CB3FC1">
            <w:pPr>
              <w:pStyle w:val="TAC"/>
            </w:pPr>
            <w:del w:id="29" w:author="Adan Toril" w:date="2024-10-25T12:43:00Z" w16du:dateUtc="2024-10-25T10:43:00Z">
              <w:r w:rsidRPr="00754592" w:rsidDel="00D21566">
                <w:delText>FFS</w:delText>
              </w:r>
            </w:del>
            <w:ins w:id="30" w:author="Adan Toril" w:date="2024-10-25T12:43:00Z" w16du:dateUtc="2024-10-25T10:43:00Z">
              <w:r w:rsidR="00D21566">
                <w:t>2.45dB</w:t>
              </w:r>
            </w:ins>
          </w:p>
        </w:tc>
      </w:tr>
      <w:tr w:rsidR="00BC5001" w:rsidRPr="00754592" w14:paraId="5E481FA9" w14:textId="77777777" w:rsidTr="00CB3F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DB6271" w14:textId="77777777" w:rsidR="00BC5001" w:rsidRPr="00754592" w:rsidRDefault="00BC5001" w:rsidP="00CB3FC1">
            <w:pPr>
              <w:pStyle w:val="TAH"/>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7F5C5C4B" w14:textId="5D0882A8" w:rsidR="00BC5001" w:rsidRPr="00754592" w:rsidRDefault="00BC5001" w:rsidP="00CB3FC1">
            <w:pPr>
              <w:pStyle w:val="TAC"/>
            </w:pPr>
            <w:del w:id="31" w:author="Adan Toril" w:date="2024-10-25T12:43:00Z" w16du:dateUtc="2024-10-25T10:43:00Z">
              <w:r w:rsidRPr="00754592" w:rsidDel="00D21566">
                <w:delText>FFS</w:delText>
              </w:r>
            </w:del>
            <w:ins w:id="32" w:author="Adan Toril" w:date="2024-10-25T12:43:00Z" w16du:dateUtc="2024-10-25T10:43:00Z">
              <w:r w:rsidR="00D21566">
                <w:t>2.35dB</w:t>
              </w:r>
            </w:ins>
          </w:p>
        </w:tc>
        <w:tc>
          <w:tcPr>
            <w:tcW w:w="1984" w:type="dxa"/>
            <w:tcBorders>
              <w:top w:val="single" w:sz="4" w:space="0" w:color="auto"/>
              <w:left w:val="single" w:sz="4" w:space="0" w:color="auto"/>
              <w:bottom w:val="single" w:sz="4" w:space="0" w:color="auto"/>
              <w:right w:val="single" w:sz="4" w:space="0" w:color="auto"/>
            </w:tcBorders>
          </w:tcPr>
          <w:p w14:paraId="154DA1E2" w14:textId="74B69253" w:rsidR="00BC5001" w:rsidRPr="00754592" w:rsidRDefault="00BC5001" w:rsidP="00CB3FC1">
            <w:pPr>
              <w:pStyle w:val="TAC"/>
            </w:pPr>
            <w:del w:id="33" w:author="Adan Toril" w:date="2024-10-25T12:43:00Z" w16du:dateUtc="2024-10-25T10:43:00Z">
              <w:r w:rsidRPr="00754592" w:rsidDel="00D21566">
                <w:delText>FFS</w:delText>
              </w:r>
            </w:del>
            <w:ins w:id="34" w:author="Adan Toril" w:date="2024-10-25T12:43:00Z" w16du:dateUtc="2024-10-25T10:43:00Z">
              <w:r w:rsidR="00D21566">
                <w:t>2.45dB</w:t>
              </w:r>
            </w:ins>
          </w:p>
        </w:tc>
      </w:tr>
    </w:tbl>
    <w:p w14:paraId="0FF377F4" w14:textId="77777777" w:rsidR="00BC5001" w:rsidRPr="00754592" w:rsidRDefault="00BC5001" w:rsidP="00BC5001"/>
    <w:p w14:paraId="6F78182C" w14:textId="4832AC4E" w:rsidR="006B66A1" w:rsidRPr="00754592" w:rsidRDefault="006B66A1" w:rsidP="006B66A1">
      <w:pPr>
        <w:pStyle w:val="TH"/>
        <w:rPr>
          <w:ins w:id="35" w:author="Adan Toril" w:date="2024-10-25T12:23:00Z" w16du:dateUtc="2024-10-25T10:23:00Z"/>
        </w:rPr>
      </w:pPr>
      <w:ins w:id="36" w:author="Adan Toril" w:date="2024-10-25T12:23:00Z" w16du:dateUtc="2024-10-25T10:23:00Z">
        <w:r w:rsidRPr="00754592">
          <w:lastRenderedPageBreak/>
          <w:t>Table 6.3J.2.5-</w:t>
        </w:r>
        <w:r>
          <w:t>3</w:t>
        </w:r>
        <w:r w:rsidRPr="00754592">
          <w:t xml:space="preserve">: </w:t>
        </w:r>
        <w:r>
          <w:t>R</w:t>
        </w:r>
      </w:ins>
      <w:ins w:id="37" w:author="Adan Toril" w:date="2024-10-25T12:24:00Z" w16du:dateUtc="2024-10-25T10:24:00Z">
        <w:r>
          <w:t>elaxation</w:t>
        </w:r>
        <w:r w:rsidR="00F23CF8">
          <w:t xml:space="preserve"> required</w:t>
        </w:r>
      </w:ins>
      <w:ins w:id="38" w:author="Adan Toril" w:date="2024-10-25T12:23:00Z" w16du:dateUtc="2024-10-25T10:23:00Z">
        <w:r w:rsidRPr="00754592">
          <w:t xml:space="preserve"> (</w:t>
        </w:r>
      </w:ins>
      <w:ins w:id="39" w:author="Adan Toril" w:date="2024-10-25T12:24:00Z" w16du:dateUtc="2024-10-25T10:24:00Z">
        <w:r w:rsidR="00CB43F8">
          <w:t>R</w:t>
        </w:r>
      </w:ins>
      <w:ins w:id="40" w:author="Adan Toril" w:date="2024-10-25T12:23:00Z" w16du:dateUtc="2024-10-25T10:23:00Z">
        <w:r w:rsidRPr="0075459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268"/>
        <w:gridCol w:w="3401"/>
      </w:tblGrid>
      <w:tr w:rsidR="00816359" w:rsidRPr="00754592" w14:paraId="5B368AFB" w14:textId="7CE89E02" w:rsidTr="001E7365">
        <w:trPr>
          <w:jc w:val="center"/>
          <w:ins w:id="41" w:author="Adan Toril" w:date="2024-10-25T12:23:00Z"/>
        </w:trPr>
        <w:tc>
          <w:tcPr>
            <w:tcW w:w="2122" w:type="dxa"/>
            <w:tcBorders>
              <w:top w:val="single" w:sz="4" w:space="0" w:color="auto"/>
              <w:left w:val="single" w:sz="4" w:space="0" w:color="auto"/>
              <w:bottom w:val="single" w:sz="4" w:space="0" w:color="auto"/>
              <w:right w:val="single" w:sz="4" w:space="0" w:color="auto"/>
            </w:tcBorders>
            <w:vAlign w:val="center"/>
          </w:tcPr>
          <w:p w14:paraId="6E5DEEDC" w14:textId="349F3B20" w:rsidR="00816359" w:rsidRPr="00754592" w:rsidRDefault="00816359" w:rsidP="00CB3FC1">
            <w:pPr>
              <w:pStyle w:val="TAH"/>
              <w:rPr>
                <w:ins w:id="42" w:author="Adan Toril" w:date="2024-10-25T12:23:00Z" w16du:dateUtc="2024-10-25T10:23:00Z"/>
              </w:rPr>
            </w:pPr>
            <w:ins w:id="43" w:author="Adan Toril" w:date="2024-10-25T12:25:00Z" w16du:dateUtc="2024-10-25T10:25:00Z">
              <w:r w:rsidRPr="007A06FA">
                <w:rPr>
                  <w:rFonts w:hint="eastAsia"/>
                </w:rPr>
                <w:t>25MHz &lt; BW ≤ 50MHz</w:t>
              </w:r>
            </w:ins>
          </w:p>
        </w:tc>
        <w:tc>
          <w:tcPr>
            <w:tcW w:w="2268" w:type="dxa"/>
            <w:tcBorders>
              <w:top w:val="single" w:sz="4" w:space="0" w:color="auto"/>
              <w:left w:val="single" w:sz="4" w:space="0" w:color="auto"/>
              <w:bottom w:val="single" w:sz="4" w:space="0" w:color="auto"/>
              <w:right w:val="single" w:sz="4" w:space="0" w:color="auto"/>
            </w:tcBorders>
            <w:vAlign w:val="center"/>
          </w:tcPr>
          <w:p w14:paraId="24A14DE8" w14:textId="27E9B911" w:rsidR="00816359" w:rsidRPr="00754592" w:rsidRDefault="00816359" w:rsidP="00CB3FC1">
            <w:pPr>
              <w:pStyle w:val="TAH"/>
              <w:rPr>
                <w:ins w:id="44" w:author="Adan Toril" w:date="2024-10-25T12:23:00Z" w16du:dateUtc="2024-10-25T10:23:00Z"/>
              </w:rPr>
            </w:pPr>
            <w:ins w:id="45" w:author="Adan Toril" w:date="2024-10-25T12:25:00Z" w16du:dateUtc="2024-10-25T10:25:00Z">
              <w:r w:rsidRPr="007A06FA">
                <w:rPr>
                  <w:rFonts w:hint="eastAsia"/>
                </w:rPr>
                <w:t>50MHz &lt; BW ≤ 100MHz</w:t>
              </w:r>
            </w:ins>
          </w:p>
        </w:tc>
        <w:tc>
          <w:tcPr>
            <w:tcW w:w="3401" w:type="dxa"/>
            <w:tcBorders>
              <w:top w:val="single" w:sz="4" w:space="0" w:color="auto"/>
              <w:left w:val="single" w:sz="4" w:space="0" w:color="auto"/>
              <w:bottom w:val="single" w:sz="4" w:space="0" w:color="auto"/>
              <w:right w:val="single" w:sz="4" w:space="0" w:color="auto"/>
            </w:tcBorders>
          </w:tcPr>
          <w:p w14:paraId="0302B841" w14:textId="0A2493D8" w:rsidR="00816359" w:rsidRPr="007A06FA" w:rsidRDefault="00816359" w:rsidP="00CB3FC1">
            <w:pPr>
              <w:pStyle w:val="TAH"/>
              <w:rPr>
                <w:ins w:id="46" w:author="Adan Toril" w:date="2024-10-25T12:29:00Z" w16du:dateUtc="2024-10-25T10:29:00Z"/>
              </w:rPr>
            </w:pPr>
            <w:ins w:id="47" w:author="Adan Toril" w:date="2024-10-25T12:29:00Z" w16du:dateUtc="2024-10-25T10:29:00Z">
              <w:r>
                <w:t>Condition</w:t>
              </w:r>
            </w:ins>
          </w:p>
        </w:tc>
      </w:tr>
      <w:tr w:rsidR="00816359" w:rsidRPr="00754592" w14:paraId="384ADE3B" w14:textId="69E5D36D" w:rsidTr="001E7365">
        <w:trPr>
          <w:jc w:val="center"/>
          <w:ins w:id="48" w:author="Adan Toril" w:date="2024-10-25T12:23:00Z"/>
        </w:trPr>
        <w:tc>
          <w:tcPr>
            <w:tcW w:w="2122" w:type="dxa"/>
            <w:tcBorders>
              <w:top w:val="single" w:sz="4" w:space="0" w:color="auto"/>
              <w:left w:val="single" w:sz="4" w:space="0" w:color="auto"/>
              <w:bottom w:val="single" w:sz="4" w:space="0" w:color="auto"/>
              <w:right w:val="single" w:sz="4" w:space="0" w:color="auto"/>
            </w:tcBorders>
            <w:vAlign w:val="center"/>
          </w:tcPr>
          <w:p w14:paraId="53D514ED" w14:textId="4ED213C4" w:rsidR="00816359" w:rsidRPr="00754592" w:rsidRDefault="00816359" w:rsidP="00CB3FC1">
            <w:pPr>
              <w:pStyle w:val="TAC"/>
              <w:rPr>
                <w:ins w:id="49" w:author="Adan Toril" w:date="2024-10-25T12:23:00Z" w16du:dateUtc="2024-10-25T10:23:00Z"/>
              </w:rPr>
            </w:pPr>
            <w:ins w:id="50" w:author="Adan Toril" w:date="2024-10-25T12:26:00Z" w16du:dateUtc="2024-10-25T10:26:00Z">
              <w:r>
                <w:t>3dB</w:t>
              </w:r>
            </w:ins>
          </w:p>
        </w:tc>
        <w:tc>
          <w:tcPr>
            <w:tcW w:w="2268" w:type="dxa"/>
            <w:tcBorders>
              <w:top w:val="single" w:sz="4" w:space="0" w:color="auto"/>
              <w:left w:val="single" w:sz="4" w:space="0" w:color="auto"/>
              <w:bottom w:val="single" w:sz="4" w:space="0" w:color="auto"/>
              <w:right w:val="single" w:sz="4" w:space="0" w:color="auto"/>
            </w:tcBorders>
            <w:vAlign w:val="center"/>
          </w:tcPr>
          <w:p w14:paraId="3090A65C" w14:textId="08102142" w:rsidR="00816359" w:rsidRPr="00754592" w:rsidRDefault="00816359" w:rsidP="00CB3FC1">
            <w:pPr>
              <w:pStyle w:val="TAC"/>
              <w:rPr>
                <w:ins w:id="51" w:author="Adan Toril" w:date="2024-10-25T12:23:00Z" w16du:dateUtc="2024-10-25T10:23:00Z"/>
              </w:rPr>
            </w:pPr>
            <w:ins w:id="52" w:author="Adan Toril" w:date="2024-10-25T12:26:00Z" w16du:dateUtc="2024-10-25T10:26:00Z">
              <w:r>
                <w:t>6dB</w:t>
              </w:r>
            </w:ins>
          </w:p>
        </w:tc>
        <w:tc>
          <w:tcPr>
            <w:tcW w:w="3401" w:type="dxa"/>
            <w:tcBorders>
              <w:top w:val="single" w:sz="4" w:space="0" w:color="auto"/>
              <w:left w:val="single" w:sz="4" w:space="0" w:color="auto"/>
              <w:bottom w:val="single" w:sz="4" w:space="0" w:color="auto"/>
              <w:right w:val="single" w:sz="4" w:space="0" w:color="auto"/>
            </w:tcBorders>
          </w:tcPr>
          <w:p w14:paraId="30ECF8E8" w14:textId="4AD397EA" w:rsidR="00816359" w:rsidRDefault="00E64DF7" w:rsidP="00CB3FC1">
            <w:pPr>
              <w:pStyle w:val="TAC"/>
              <w:rPr>
                <w:ins w:id="53" w:author="Adan Toril" w:date="2024-10-25T12:29:00Z" w16du:dateUtc="2024-10-25T10:29:00Z"/>
              </w:rPr>
            </w:pPr>
            <w:ins w:id="54" w:author="Adan Toril" w:date="2024-10-25T12:31:00Z" w16du:dateUtc="2024-10-25T10:31:00Z">
              <w:r>
                <w:rPr>
                  <w:rFonts w:cs="Arial"/>
                  <w:bCs/>
                  <w:szCs w:val="18"/>
                  <w:u w:val="single"/>
                </w:rPr>
                <w:t>F</w:t>
              </w:r>
            </w:ins>
            <w:ins w:id="55" w:author="Adan Toril" w:date="2024-10-25T12:29:00Z" w16du:dateUtc="2024-10-25T10:29:00Z">
              <w:r w:rsidR="001E7365" w:rsidRPr="0064747B">
                <w:rPr>
                  <w:rFonts w:cs="Arial"/>
                  <w:bCs/>
                  <w:szCs w:val="18"/>
                  <w:u w:val="single"/>
                </w:rPr>
                <w:t xml:space="preserve">or ATG UEs with </w:t>
              </w:r>
              <w:r w:rsidR="001E7365" w:rsidRPr="00AB0AC7">
                <w:rPr>
                  <w:rFonts w:cs="Arial"/>
                  <w:bCs/>
                  <w:i/>
                  <w:iCs/>
                  <w:szCs w:val="18"/>
                  <w:u w:val="single"/>
                </w:rPr>
                <w:t>maxOutputPowerATG-r18</w:t>
              </w:r>
              <w:r w:rsidR="001E7365" w:rsidRPr="0064747B">
                <w:rPr>
                  <w:rFonts w:cs="Arial"/>
                  <w:bCs/>
                  <w:szCs w:val="18"/>
                  <w:u w:val="single"/>
                </w:rPr>
                <w:t xml:space="preserve"> </w:t>
              </w:r>
              <w:r w:rsidR="001E7365">
                <w:rPr>
                  <w:rFonts w:cs="Arial"/>
                  <w:bCs/>
                  <w:szCs w:val="18"/>
                  <w:u w:val="single"/>
                </w:rPr>
                <w:t>greater than</w:t>
              </w:r>
              <w:r w:rsidR="001E7365" w:rsidRPr="0064747B">
                <w:rPr>
                  <w:rFonts w:cs="Arial"/>
                  <w:bCs/>
                  <w:szCs w:val="18"/>
                  <w:u w:val="single"/>
                </w:rPr>
                <w:t xml:space="preserve"> 31dBm (</w:t>
              </w:r>
              <w:r w:rsidR="001E7365">
                <w:rPr>
                  <w:rFonts w:cs="Arial"/>
                  <w:bCs/>
                  <w:szCs w:val="18"/>
                  <w:u w:val="single"/>
                </w:rPr>
                <w:t>greater than</w:t>
              </w:r>
              <w:r w:rsidR="001E7365" w:rsidRPr="0064747B">
                <w:rPr>
                  <w:rFonts w:cs="Arial"/>
                  <w:bCs/>
                  <w:szCs w:val="18"/>
                  <w:u w:val="single"/>
                </w:rPr>
                <w:t xml:space="preserve"> PC1)</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58E4B5AD" w14:textId="77777777" w:rsidR="00BC5001" w:rsidRDefault="00BC5001" w:rsidP="00BC5001"/>
    <w:p w14:paraId="22F650F5" w14:textId="77777777" w:rsidR="005B04A3" w:rsidRPr="00D55941" w:rsidRDefault="005B04A3" w:rsidP="005B04A3">
      <w:pPr>
        <w:pStyle w:val="Heading3"/>
      </w:pPr>
      <w:r w:rsidRPr="00D55941">
        <w:t>6.5J.</w:t>
      </w:r>
      <w:r w:rsidRPr="00D55941">
        <w:rPr>
          <w:lang w:eastAsia="zh-CN"/>
        </w:rPr>
        <w:t>1</w:t>
      </w:r>
      <w:r w:rsidRPr="00D55941">
        <w:tab/>
        <w:t>Occupied bandwidth for ATG</w:t>
      </w:r>
    </w:p>
    <w:p w14:paraId="5E8C9A53" w14:textId="479D678E" w:rsidR="005B04A3" w:rsidRPr="00D55941" w:rsidRDefault="005B04A3" w:rsidP="005B04A3">
      <w:pPr>
        <w:pStyle w:val="EditorsNote"/>
        <w:rPr>
          <w:lang w:eastAsia="zh-CN"/>
        </w:rPr>
      </w:pPr>
      <w:r w:rsidRPr="00D55941">
        <w:rPr>
          <w:lang w:eastAsia="zh-CN"/>
        </w:rPr>
        <w:t xml:space="preserve">Editor’s Note: </w:t>
      </w:r>
      <w:del w:id="56" w:author="Adan Toril" w:date="2024-11-05T14:11:00Z" w16du:dateUtc="2024-11-05T13:11:00Z">
        <w:r w:rsidRPr="00D55941" w:rsidDel="004250CE">
          <w:rPr>
            <w:lang w:eastAsia="zh-CN"/>
          </w:rPr>
          <w:delText xml:space="preserve">This test is incomplete. </w:delText>
        </w:r>
      </w:del>
      <w:r w:rsidRPr="00D55941">
        <w:rPr>
          <w:lang w:eastAsia="zh-CN"/>
        </w:rPr>
        <w:t>The following aspects are not yet determined:</w:t>
      </w:r>
    </w:p>
    <w:p w14:paraId="53093B64" w14:textId="5008A104" w:rsidR="005B04A3" w:rsidRPr="00D55941" w:rsidDel="00C6160A" w:rsidRDefault="005B04A3" w:rsidP="005B04A3">
      <w:pPr>
        <w:pStyle w:val="EditorsNote"/>
        <w:rPr>
          <w:del w:id="57" w:author="Adan Toril" w:date="2024-11-05T14:11:00Z" w16du:dateUtc="2024-11-05T13:11:00Z"/>
          <w:lang w:eastAsia="zh-CN"/>
        </w:rPr>
      </w:pPr>
      <w:del w:id="58" w:author="Adan Toril" w:date="2024-11-05T14:11:00Z" w16du:dateUtc="2024-11-05T13:11:00Z">
        <w:r w:rsidRPr="00D55941" w:rsidDel="00C6160A">
          <w:rPr>
            <w:lang w:eastAsia="zh-CN"/>
          </w:rPr>
          <w:delText>- MU/TT are FFS for ATG UEs with maxOutputPowerATG-r18 greater than 31dBm (equal to PC1) or  more than 2 transmit antenna connectors/ transceiver array boundary (TAB) connectors.</w:delText>
        </w:r>
      </w:del>
    </w:p>
    <w:p w14:paraId="243851FB" w14:textId="784A63E1" w:rsidR="005B04A3" w:rsidRPr="00D55941" w:rsidRDefault="005B04A3" w:rsidP="005B04A3">
      <w:pPr>
        <w:pStyle w:val="EditorsNote"/>
        <w:rPr>
          <w:lang w:eastAsia="zh-CN"/>
        </w:rPr>
      </w:pPr>
      <w:r w:rsidRPr="00D55941">
        <w:rPr>
          <w:lang w:eastAsia="zh-CN"/>
        </w:rPr>
        <w:t>- MU/TT already defined are based on preliminary analysis of single TE vendor. Values will be revisited once more detailed analysis, including analysis from other TE vendors, is available.</w:t>
      </w:r>
    </w:p>
    <w:p w14:paraId="1FADDE2E" w14:textId="77777777" w:rsidR="005B04A3" w:rsidRPr="00D55941" w:rsidRDefault="005B04A3" w:rsidP="005B04A3">
      <w:pPr>
        <w:pStyle w:val="H6"/>
      </w:pPr>
      <w:r w:rsidRPr="00D55941">
        <w:t>6.5</w:t>
      </w:r>
      <w:r w:rsidRPr="00D55941">
        <w:rPr>
          <w:lang w:eastAsia="zh-CN"/>
        </w:rPr>
        <w:t>J</w:t>
      </w:r>
      <w:r w:rsidRPr="00D55941">
        <w:t>.1.1</w:t>
      </w:r>
      <w:r w:rsidRPr="00D55941">
        <w:tab/>
        <w:t>Test purpose</w:t>
      </w:r>
    </w:p>
    <w:p w14:paraId="6C3155F0" w14:textId="77777777" w:rsidR="005B04A3" w:rsidRPr="00D55941" w:rsidRDefault="005B04A3" w:rsidP="005B04A3">
      <w:r w:rsidRPr="00D55941">
        <w:t xml:space="preserve">To verify that the </w:t>
      </w:r>
      <w:r w:rsidRPr="00D55941">
        <w:rPr>
          <w:lang w:eastAsia="zh-CN"/>
        </w:rPr>
        <w:t xml:space="preserve">NR ATG </w:t>
      </w:r>
      <w:r w:rsidRPr="00D55941">
        <w:t xml:space="preserve">UE occupied bandwidth for all transmission bandwidth configurations supported by the </w:t>
      </w:r>
      <w:r w:rsidRPr="00D55941">
        <w:rPr>
          <w:lang w:eastAsia="zh-CN"/>
        </w:rPr>
        <w:t xml:space="preserve">ATG </w:t>
      </w:r>
      <w:r w:rsidRPr="00D55941">
        <w:t>UE are less than their specific limits.</w:t>
      </w:r>
    </w:p>
    <w:p w14:paraId="3BBAC01D" w14:textId="77777777" w:rsidR="005B04A3" w:rsidRPr="00D55941" w:rsidRDefault="005B04A3" w:rsidP="005B04A3">
      <w:pPr>
        <w:pStyle w:val="H6"/>
      </w:pPr>
      <w:r w:rsidRPr="00D55941">
        <w:t>6.5</w:t>
      </w:r>
      <w:r w:rsidRPr="00D55941">
        <w:rPr>
          <w:lang w:eastAsia="zh-CN"/>
        </w:rPr>
        <w:t>J</w:t>
      </w:r>
      <w:r w:rsidRPr="00D55941">
        <w:t>.1.2</w:t>
      </w:r>
      <w:r w:rsidRPr="00D55941">
        <w:tab/>
        <w:t>Test applicability</w:t>
      </w:r>
    </w:p>
    <w:p w14:paraId="0668EFFB" w14:textId="77777777" w:rsidR="005B04A3" w:rsidRPr="00D55941" w:rsidRDefault="005B04A3" w:rsidP="005B04A3">
      <w:pPr>
        <w:rPr>
          <w:rFonts w:eastAsia="SimSun"/>
        </w:rPr>
      </w:pPr>
      <w:r w:rsidRPr="00D55941">
        <w:t xml:space="preserve">This test case applies to all types of NR </w:t>
      </w:r>
      <w:r w:rsidRPr="00D55941">
        <w:rPr>
          <w:lang w:eastAsia="zh-CN"/>
        </w:rPr>
        <w:t>ATG</w:t>
      </w:r>
      <w:r w:rsidRPr="00D55941">
        <w:t xml:space="preserve"> UE release 1</w:t>
      </w:r>
      <w:r w:rsidRPr="00D55941">
        <w:rPr>
          <w:lang w:eastAsia="zh-CN"/>
        </w:rPr>
        <w:t>8</w:t>
      </w:r>
      <w:r w:rsidRPr="00D55941">
        <w:t xml:space="preserve"> and forward</w:t>
      </w:r>
      <w:r w:rsidRPr="00D55941">
        <w:rPr>
          <w:rFonts w:eastAsia="SimSun"/>
        </w:rPr>
        <w:t>.</w:t>
      </w:r>
    </w:p>
    <w:p w14:paraId="02CB22B0" w14:textId="77777777" w:rsidR="005B04A3" w:rsidRPr="00D55941" w:rsidRDefault="005B04A3" w:rsidP="005B04A3">
      <w:pPr>
        <w:pStyle w:val="H6"/>
      </w:pPr>
      <w:r w:rsidRPr="00D55941">
        <w:t>6.5</w:t>
      </w:r>
      <w:r w:rsidRPr="00D55941">
        <w:rPr>
          <w:lang w:eastAsia="zh-CN"/>
        </w:rPr>
        <w:t>J</w:t>
      </w:r>
      <w:r w:rsidRPr="00D55941">
        <w:t>.1.3</w:t>
      </w:r>
      <w:r w:rsidRPr="00D55941">
        <w:tab/>
        <w:t>Minimum conformance requirements</w:t>
      </w:r>
    </w:p>
    <w:p w14:paraId="45FE7DBF" w14:textId="77777777" w:rsidR="005B04A3" w:rsidRPr="00D55941" w:rsidRDefault="005B04A3" w:rsidP="005B04A3">
      <w:r w:rsidRPr="00D55941">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sidRPr="00D55941">
        <w:rPr>
          <w:lang w:eastAsia="zh-CN"/>
        </w:rPr>
        <w:t>J</w:t>
      </w:r>
      <w:r w:rsidRPr="00D55941">
        <w:t>.1.3-1.</w:t>
      </w:r>
    </w:p>
    <w:p w14:paraId="4F2AF0FD" w14:textId="77777777" w:rsidR="005B04A3" w:rsidRPr="00D55941" w:rsidRDefault="005B04A3" w:rsidP="005B04A3">
      <w:pPr>
        <w:pStyle w:val="TH"/>
      </w:pPr>
      <w:r w:rsidRPr="00D55941">
        <w:t>Table 6.5</w:t>
      </w:r>
      <w:r w:rsidRPr="00D55941">
        <w:rPr>
          <w:lang w:eastAsia="zh-CN"/>
        </w:rPr>
        <w:t>J</w:t>
      </w:r>
      <w:r w:rsidRPr="00D55941">
        <w:t>.1</w:t>
      </w:r>
      <w:r w:rsidRPr="00D55941">
        <w:rPr>
          <w:lang w:eastAsia="zh-CN"/>
        </w:rPr>
        <w:t>.3-</w:t>
      </w:r>
      <w:r w:rsidRPr="00D55941">
        <w:t>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tblGrid>
      <w:tr w:rsidR="005B04A3" w:rsidRPr="00D55941" w14:paraId="58B9AB1C" w14:textId="77777777" w:rsidTr="00CB3FC1">
        <w:trPr>
          <w:trHeight w:val="299"/>
        </w:trPr>
        <w:tc>
          <w:tcPr>
            <w:tcW w:w="521" w:type="pct"/>
            <w:tcBorders>
              <w:top w:val="single" w:sz="4" w:space="0" w:color="auto"/>
              <w:left w:val="single" w:sz="4" w:space="0" w:color="auto"/>
              <w:right w:val="single" w:sz="4" w:space="0" w:color="auto"/>
            </w:tcBorders>
            <w:shd w:val="clear" w:color="auto" w:fill="auto"/>
            <w:vAlign w:val="center"/>
          </w:tcPr>
          <w:p w14:paraId="3D6BFA45" w14:textId="77777777" w:rsidR="005B04A3" w:rsidRPr="00D55941" w:rsidRDefault="005B04A3" w:rsidP="00CB3FC1">
            <w:pPr>
              <w:pStyle w:val="TAH"/>
              <w:jc w:val="left"/>
              <w:rPr>
                <w:rFonts w:eastAsia="DengXian"/>
                <w:lang w:eastAsia="zh-CN"/>
              </w:rPr>
            </w:pPr>
          </w:p>
        </w:tc>
        <w:tc>
          <w:tcPr>
            <w:tcW w:w="4478"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6CF32B" w14:textId="77777777" w:rsidR="005B04A3" w:rsidRPr="00D55941" w:rsidRDefault="005B04A3" w:rsidP="00CB3FC1">
            <w:pPr>
              <w:pStyle w:val="TAH"/>
              <w:rPr>
                <w:lang w:eastAsia="zh-CN"/>
              </w:rPr>
            </w:pPr>
            <w:r w:rsidRPr="00D55941">
              <w:rPr>
                <w:lang w:eastAsia="zh-CN"/>
              </w:rPr>
              <w:t>NR channel bandwidth</w:t>
            </w:r>
          </w:p>
        </w:tc>
      </w:tr>
      <w:tr w:rsidR="005B04A3" w:rsidRPr="00D55941" w14:paraId="68457E30" w14:textId="77777777" w:rsidTr="00CB3FC1">
        <w:trPr>
          <w:trHeight w:val="42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5E63FFD" w14:textId="77777777" w:rsidR="005B04A3" w:rsidRPr="00D55941" w:rsidRDefault="005B04A3" w:rsidP="00CB3FC1">
            <w:pPr>
              <w:pStyle w:val="TAH"/>
              <w:jc w:val="left"/>
              <w:rPr>
                <w:rFonts w:eastAsia="DengXian"/>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31BF8D" w14:textId="77777777" w:rsidR="005B04A3" w:rsidRPr="00D55941" w:rsidRDefault="005B04A3" w:rsidP="00CB3FC1">
            <w:pPr>
              <w:pStyle w:val="TAH"/>
              <w:jc w:val="left"/>
              <w:rPr>
                <w:lang w:eastAsia="zh-CN"/>
              </w:rPr>
            </w:pPr>
            <w:r w:rsidRPr="00D55941">
              <w:rPr>
                <w:lang w:eastAsia="zh-CN"/>
              </w:rPr>
              <w:t>5 MHz</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8E5A9E" w14:textId="77777777" w:rsidR="005B04A3" w:rsidRPr="00D55941" w:rsidRDefault="005B04A3" w:rsidP="00CB3FC1">
            <w:pPr>
              <w:pStyle w:val="TAH"/>
              <w:jc w:val="left"/>
              <w:rPr>
                <w:lang w:eastAsia="zh-CN"/>
              </w:rPr>
            </w:pPr>
            <w:r w:rsidRPr="00D55941">
              <w:rPr>
                <w:lang w:eastAsia="zh-CN"/>
              </w:rPr>
              <w:t>10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37236F" w14:textId="77777777" w:rsidR="005B04A3" w:rsidRPr="00D55941" w:rsidRDefault="005B04A3" w:rsidP="00CB3FC1">
            <w:pPr>
              <w:pStyle w:val="TAH"/>
              <w:jc w:val="left"/>
              <w:rPr>
                <w:lang w:eastAsia="zh-CN"/>
              </w:rPr>
            </w:pPr>
            <w:r w:rsidRPr="00D55941">
              <w:rPr>
                <w:lang w:eastAsia="zh-CN"/>
              </w:rPr>
              <w:t>15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6573077" w14:textId="77777777" w:rsidR="005B04A3" w:rsidRPr="00D55941" w:rsidRDefault="005B04A3" w:rsidP="00CB3FC1">
            <w:pPr>
              <w:pStyle w:val="TAH"/>
              <w:jc w:val="left"/>
              <w:rPr>
                <w:lang w:eastAsia="zh-CN"/>
              </w:rPr>
            </w:pPr>
            <w:r w:rsidRPr="00D55941">
              <w:rPr>
                <w:lang w:eastAsia="zh-CN"/>
              </w:rPr>
              <w:t>20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9EB2895" w14:textId="77777777" w:rsidR="005B04A3" w:rsidRPr="00D55941" w:rsidRDefault="005B04A3" w:rsidP="00CB3FC1">
            <w:pPr>
              <w:pStyle w:val="TAH"/>
              <w:jc w:val="left"/>
              <w:rPr>
                <w:lang w:eastAsia="zh-CN"/>
              </w:rPr>
            </w:pPr>
            <w:r w:rsidRPr="00D55941">
              <w:rPr>
                <w:lang w:eastAsia="zh-CN"/>
              </w:rPr>
              <w:t>25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D80D6C8" w14:textId="77777777" w:rsidR="005B04A3" w:rsidRPr="00D55941" w:rsidRDefault="005B04A3" w:rsidP="00CB3FC1">
            <w:pPr>
              <w:pStyle w:val="TAH"/>
              <w:jc w:val="left"/>
              <w:rPr>
                <w:lang w:eastAsia="zh-CN"/>
              </w:rPr>
            </w:pPr>
            <w:r w:rsidRPr="00D55941">
              <w:rPr>
                <w:lang w:eastAsia="zh-CN"/>
              </w:rPr>
              <w:t>30 MHz</w:t>
            </w:r>
          </w:p>
        </w:tc>
        <w:tc>
          <w:tcPr>
            <w:tcW w:w="294" w:type="pct"/>
            <w:tcBorders>
              <w:top w:val="single" w:sz="4" w:space="0" w:color="auto"/>
              <w:left w:val="single" w:sz="4" w:space="0" w:color="auto"/>
              <w:bottom w:val="single" w:sz="4" w:space="0" w:color="auto"/>
              <w:right w:val="single" w:sz="4" w:space="0" w:color="auto"/>
            </w:tcBorders>
            <w:vAlign w:val="center"/>
          </w:tcPr>
          <w:p w14:paraId="52BCC41F" w14:textId="77777777" w:rsidR="005B04A3" w:rsidRPr="00D55941" w:rsidRDefault="005B04A3" w:rsidP="00CB3FC1">
            <w:pPr>
              <w:pStyle w:val="TAH"/>
              <w:jc w:val="left"/>
              <w:rPr>
                <w:lang w:eastAsia="zh-CN"/>
              </w:rPr>
            </w:pPr>
            <w:r w:rsidRPr="00D55941">
              <w:rPr>
                <w:lang w:eastAsia="zh-CN"/>
              </w:rPr>
              <w:t>35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EBCB0B4" w14:textId="77777777" w:rsidR="005B04A3" w:rsidRPr="00D55941" w:rsidRDefault="005B04A3" w:rsidP="00CB3FC1">
            <w:pPr>
              <w:pStyle w:val="TAH"/>
              <w:jc w:val="left"/>
              <w:rPr>
                <w:lang w:eastAsia="zh-CN"/>
              </w:rPr>
            </w:pPr>
            <w:r w:rsidRPr="00D55941">
              <w:rPr>
                <w:lang w:eastAsia="zh-CN"/>
              </w:rPr>
              <w:t>40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7D3C242" w14:textId="77777777" w:rsidR="005B04A3" w:rsidRPr="00D55941" w:rsidRDefault="005B04A3" w:rsidP="00CB3FC1">
            <w:pPr>
              <w:pStyle w:val="TAH"/>
              <w:jc w:val="left"/>
              <w:rPr>
                <w:lang w:eastAsia="zh-CN"/>
              </w:rPr>
            </w:pPr>
            <w:r w:rsidRPr="00D55941">
              <w:rPr>
                <w:lang w:eastAsia="zh-CN"/>
              </w:rPr>
              <w:t>45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1D021CA" w14:textId="77777777" w:rsidR="005B04A3" w:rsidRPr="00D55941" w:rsidRDefault="005B04A3" w:rsidP="00CB3FC1">
            <w:pPr>
              <w:pStyle w:val="TAH"/>
              <w:jc w:val="left"/>
              <w:rPr>
                <w:lang w:eastAsia="zh-CN"/>
              </w:rPr>
            </w:pPr>
            <w:r w:rsidRPr="00D55941">
              <w:rPr>
                <w:lang w:eastAsia="zh-CN"/>
              </w:rPr>
              <w:t>50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8AD049F" w14:textId="77777777" w:rsidR="005B04A3" w:rsidRPr="00D55941" w:rsidRDefault="005B04A3" w:rsidP="00CB3FC1">
            <w:pPr>
              <w:pStyle w:val="TAH"/>
              <w:jc w:val="left"/>
              <w:rPr>
                <w:lang w:eastAsia="zh-CN"/>
              </w:rPr>
            </w:pPr>
            <w:r w:rsidRPr="00D55941">
              <w:rPr>
                <w:lang w:eastAsia="zh-CN"/>
              </w:rPr>
              <w:t>60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097111E" w14:textId="77777777" w:rsidR="005B04A3" w:rsidRPr="00D55941" w:rsidRDefault="005B04A3" w:rsidP="00CB3FC1">
            <w:pPr>
              <w:pStyle w:val="TAH"/>
              <w:jc w:val="left"/>
              <w:rPr>
                <w:lang w:eastAsia="zh-CN"/>
              </w:rPr>
            </w:pPr>
            <w:r w:rsidRPr="00D55941">
              <w:rPr>
                <w:lang w:eastAsia="zh-CN"/>
              </w:rPr>
              <w:t>70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E787F11" w14:textId="77777777" w:rsidR="005B04A3" w:rsidRPr="00D55941" w:rsidRDefault="005B04A3" w:rsidP="00CB3FC1">
            <w:pPr>
              <w:pStyle w:val="TAH"/>
              <w:jc w:val="left"/>
              <w:rPr>
                <w:lang w:eastAsia="zh-CN"/>
              </w:rPr>
            </w:pPr>
            <w:r w:rsidRPr="00D55941">
              <w:rPr>
                <w:lang w:eastAsia="zh-CN"/>
              </w:rPr>
              <w:t>80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AFA0D7" w14:textId="77777777" w:rsidR="005B04A3" w:rsidRPr="00D55941" w:rsidRDefault="005B04A3" w:rsidP="00CB3FC1">
            <w:pPr>
              <w:pStyle w:val="TAH"/>
              <w:jc w:val="left"/>
              <w:rPr>
                <w:lang w:eastAsia="zh-CN"/>
              </w:rPr>
            </w:pPr>
            <w:r w:rsidRPr="00D55941">
              <w:rPr>
                <w:lang w:eastAsia="zh-CN"/>
              </w:rPr>
              <w:t>90 MHz</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A4713" w14:textId="77777777" w:rsidR="005B04A3" w:rsidRPr="00D55941" w:rsidRDefault="005B04A3" w:rsidP="00CB3FC1">
            <w:pPr>
              <w:pStyle w:val="TAH"/>
              <w:jc w:val="left"/>
              <w:rPr>
                <w:lang w:eastAsia="zh-CN"/>
              </w:rPr>
            </w:pPr>
            <w:r w:rsidRPr="00D55941">
              <w:rPr>
                <w:lang w:eastAsia="zh-CN"/>
              </w:rPr>
              <w:t>100 MHz</w:t>
            </w:r>
          </w:p>
        </w:tc>
      </w:tr>
      <w:tr w:rsidR="005B04A3" w:rsidRPr="00D55941" w14:paraId="5B676DED" w14:textId="77777777" w:rsidTr="00CB3FC1">
        <w:trPr>
          <w:trHeight w:val="99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06F2EB" w14:textId="77777777" w:rsidR="005B04A3" w:rsidRPr="00D55941" w:rsidRDefault="005B04A3" w:rsidP="00CB3FC1">
            <w:pPr>
              <w:pStyle w:val="TAC"/>
              <w:jc w:val="left"/>
              <w:rPr>
                <w:lang w:eastAsia="zh-CN"/>
              </w:rPr>
            </w:pPr>
            <w:r w:rsidRPr="00D55941">
              <w:rPr>
                <w:lang w:eastAsia="zh-CN"/>
              </w:rPr>
              <w:t>Occupied channel bandwidth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EA20866" w14:textId="77777777" w:rsidR="005B04A3" w:rsidRPr="00D55941" w:rsidRDefault="005B04A3" w:rsidP="00CB3FC1">
            <w:pPr>
              <w:pStyle w:val="TAC"/>
              <w:jc w:val="left"/>
              <w:rPr>
                <w:lang w:eastAsia="zh-CN"/>
              </w:rPr>
            </w:pPr>
            <w:r w:rsidRPr="00D55941">
              <w:rPr>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9290187" w14:textId="77777777" w:rsidR="005B04A3" w:rsidRPr="00D55941" w:rsidRDefault="005B04A3" w:rsidP="00CB3FC1">
            <w:pPr>
              <w:pStyle w:val="TAC"/>
              <w:jc w:val="left"/>
              <w:rPr>
                <w:lang w:eastAsia="zh-CN"/>
              </w:rPr>
            </w:pPr>
            <w:r w:rsidRPr="00D55941">
              <w:rPr>
                <w:lang w:eastAsia="zh-CN"/>
              </w:rPr>
              <w:t>10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52C7507" w14:textId="77777777" w:rsidR="005B04A3" w:rsidRPr="00D55941" w:rsidRDefault="005B04A3" w:rsidP="00CB3FC1">
            <w:pPr>
              <w:pStyle w:val="TAC"/>
              <w:jc w:val="left"/>
              <w:rPr>
                <w:lang w:eastAsia="zh-CN"/>
              </w:rPr>
            </w:pPr>
            <w:r w:rsidRPr="00D55941">
              <w:rPr>
                <w:lang w:eastAsia="zh-CN"/>
              </w:rPr>
              <w:t>15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5927757" w14:textId="77777777" w:rsidR="005B04A3" w:rsidRPr="00D55941" w:rsidRDefault="005B04A3" w:rsidP="00CB3FC1">
            <w:pPr>
              <w:pStyle w:val="TAC"/>
              <w:jc w:val="left"/>
              <w:rPr>
                <w:lang w:eastAsia="zh-CN"/>
              </w:rPr>
            </w:pPr>
            <w:r w:rsidRPr="00D55941">
              <w:rPr>
                <w:lang w:eastAsia="zh-CN"/>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F930B9" w14:textId="77777777" w:rsidR="005B04A3" w:rsidRPr="00D55941" w:rsidRDefault="005B04A3" w:rsidP="00CB3FC1">
            <w:pPr>
              <w:pStyle w:val="TAC"/>
              <w:jc w:val="left"/>
              <w:rPr>
                <w:lang w:eastAsia="zh-CN"/>
              </w:rPr>
            </w:pPr>
            <w:r w:rsidRPr="00D55941">
              <w:rPr>
                <w:lang w:eastAsia="zh-CN"/>
              </w:rPr>
              <w:t>25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8CF2D87" w14:textId="77777777" w:rsidR="005B04A3" w:rsidRPr="00D55941" w:rsidRDefault="005B04A3" w:rsidP="00CB3FC1">
            <w:pPr>
              <w:pStyle w:val="TAC"/>
              <w:jc w:val="left"/>
              <w:rPr>
                <w:lang w:eastAsia="zh-CN"/>
              </w:rPr>
            </w:pPr>
            <w:r w:rsidRPr="00D55941">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14:paraId="6F128BDA" w14:textId="77777777" w:rsidR="005B04A3" w:rsidRPr="00D55941" w:rsidRDefault="005B04A3" w:rsidP="00CB3FC1">
            <w:pPr>
              <w:pStyle w:val="TAC"/>
              <w:jc w:val="left"/>
              <w:rPr>
                <w:lang w:eastAsia="zh-CN"/>
              </w:rPr>
            </w:pPr>
            <w:r w:rsidRPr="00D55941">
              <w:rPr>
                <w:lang w:eastAsia="zh-CN"/>
              </w:rPr>
              <w:t>35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58C150B" w14:textId="77777777" w:rsidR="005B04A3" w:rsidRPr="00D55941" w:rsidRDefault="005B04A3" w:rsidP="00CB3FC1">
            <w:pPr>
              <w:pStyle w:val="TAC"/>
              <w:jc w:val="left"/>
              <w:rPr>
                <w:lang w:eastAsia="zh-CN"/>
              </w:rPr>
            </w:pPr>
            <w:r w:rsidRPr="00D55941">
              <w:rPr>
                <w:lang w:eastAsia="zh-CN"/>
              </w:rPr>
              <w:t>40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A1021BC" w14:textId="77777777" w:rsidR="005B04A3" w:rsidRPr="00D55941" w:rsidRDefault="005B04A3" w:rsidP="00CB3FC1">
            <w:pPr>
              <w:pStyle w:val="TAC"/>
              <w:jc w:val="left"/>
              <w:rPr>
                <w:lang w:eastAsia="zh-CN"/>
              </w:rPr>
            </w:pPr>
            <w:r w:rsidRPr="00D55941">
              <w:rPr>
                <w:lang w:eastAsia="zh-CN"/>
              </w:rPr>
              <w:t>45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EB01DD" w14:textId="77777777" w:rsidR="005B04A3" w:rsidRPr="00D55941" w:rsidRDefault="005B04A3" w:rsidP="00CB3FC1">
            <w:pPr>
              <w:pStyle w:val="TAC"/>
              <w:jc w:val="left"/>
              <w:rPr>
                <w:lang w:eastAsia="zh-CN"/>
              </w:rPr>
            </w:pPr>
            <w:r w:rsidRPr="00D55941">
              <w:rPr>
                <w:lang w:eastAsia="zh-CN"/>
              </w:rPr>
              <w:t>50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B34996" w14:textId="77777777" w:rsidR="005B04A3" w:rsidRPr="00D55941" w:rsidRDefault="005B04A3" w:rsidP="00CB3FC1">
            <w:pPr>
              <w:pStyle w:val="TAC"/>
              <w:jc w:val="left"/>
              <w:rPr>
                <w:lang w:eastAsia="zh-CN"/>
              </w:rPr>
            </w:pPr>
            <w:r w:rsidRPr="00D55941">
              <w:rPr>
                <w:lang w:eastAsia="zh-CN"/>
              </w:rPr>
              <w:t>60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21AD236" w14:textId="77777777" w:rsidR="005B04A3" w:rsidRPr="00D55941" w:rsidRDefault="005B04A3" w:rsidP="00CB3FC1">
            <w:pPr>
              <w:pStyle w:val="TAC"/>
              <w:jc w:val="left"/>
              <w:rPr>
                <w:lang w:eastAsia="zh-CN"/>
              </w:rPr>
            </w:pPr>
            <w:r w:rsidRPr="00D55941">
              <w:rPr>
                <w:lang w:eastAsia="zh-CN"/>
              </w:rPr>
              <w:t>70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9FF4FD7" w14:textId="77777777" w:rsidR="005B04A3" w:rsidRPr="00D55941" w:rsidRDefault="005B04A3" w:rsidP="00CB3FC1">
            <w:pPr>
              <w:pStyle w:val="TAC"/>
              <w:jc w:val="left"/>
              <w:rPr>
                <w:lang w:eastAsia="zh-CN"/>
              </w:rPr>
            </w:pPr>
            <w:r w:rsidRPr="00D55941">
              <w:rPr>
                <w:lang w:eastAsia="zh-CN"/>
              </w:rPr>
              <w:t>80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2A6A613" w14:textId="77777777" w:rsidR="005B04A3" w:rsidRPr="00D55941" w:rsidRDefault="005B04A3" w:rsidP="00CB3FC1">
            <w:pPr>
              <w:pStyle w:val="TAC"/>
              <w:jc w:val="left"/>
              <w:rPr>
                <w:lang w:eastAsia="zh-CN"/>
              </w:rPr>
            </w:pPr>
            <w:r w:rsidRPr="00D55941">
              <w:rPr>
                <w:lang w:eastAsia="zh-CN"/>
              </w:rPr>
              <w:t>90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3DFEDE" w14:textId="77777777" w:rsidR="005B04A3" w:rsidRPr="00D55941" w:rsidRDefault="005B04A3" w:rsidP="00CB3FC1">
            <w:pPr>
              <w:pStyle w:val="TAC"/>
              <w:jc w:val="left"/>
              <w:rPr>
                <w:lang w:eastAsia="zh-CN"/>
              </w:rPr>
            </w:pPr>
            <w:r w:rsidRPr="00D55941">
              <w:rPr>
                <w:lang w:eastAsia="zh-CN"/>
              </w:rPr>
              <w:t>100</w:t>
            </w:r>
          </w:p>
        </w:tc>
      </w:tr>
    </w:tbl>
    <w:p w14:paraId="29F110DD" w14:textId="77777777" w:rsidR="005B04A3" w:rsidRDefault="005B04A3" w:rsidP="005B04A3">
      <w:pPr>
        <w:rPr>
          <w:ins w:id="59" w:author="Adan Toril" w:date="2024-10-25T12:37:00Z" w16du:dateUtc="2024-10-25T10:37:00Z"/>
        </w:rPr>
      </w:pPr>
    </w:p>
    <w:p w14:paraId="27176DF9" w14:textId="43260383" w:rsidR="00FE1736" w:rsidRPr="00D55941" w:rsidRDefault="00FE1736" w:rsidP="005B04A3">
      <w:ins w:id="60" w:author="Adan Toril" w:date="2024-10-25T12:37:00Z" w16du:dateUtc="2024-10-25T10:37:00Z">
        <w:r>
          <w:t>For ATG UE, t</w:t>
        </w:r>
        <w:r w:rsidRPr="00AC3C74">
          <w:t xml:space="preserve">he requirements for occupied bandwidth </w:t>
        </w:r>
        <w:r w:rsidRPr="005F6889">
          <w:t>are defined at each transmit antenna connector</w:t>
        </w:r>
        <w:r w:rsidRPr="005F6889">
          <w:rPr>
            <w:rFonts w:hint="eastAsia"/>
            <w:lang w:eastAsia="zh-CN"/>
          </w:rPr>
          <w:t xml:space="preserve"> or each </w:t>
        </w:r>
        <w:r w:rsidRPr="005F6889">
          <w:rPr>
            <w:lang w:eastAsia="zh-CN"/>
          </w:rPr>
          <w:t>TAB connector</w:t>
        </w:r>
        <w:r w:rsidRPr="005F6889">
          <w:t>.</w:t>
        </w:r>
      </w:ins>
    </w:p>
    <w:p w14:paraId="2020BA1D" w14:textId="77777777" w:rsidR="005B04A3" w:rsidRPr="00D55941" w:rsidRDefault="005B04A3" w:rsidP="005B04A3">
      <w:r w:rsidRPr="00D55941">
        <w:t>The normative reference for this requirement is TS 38.101-1 [2] clause 6.5</w:t>
      </w:r>
      <w:r w:rsidRPr="00D55941">
        <w:rPr>
          <w:lang w:eastAsia="zh-CN"/>
        </w:rPr>
        <w:t>J</w:t>
      </w:r>
      <w:r w:rsidRPr="00D55941">
        <w:t>.1.</w:t>
      </w:r>
    </w:p>
    <w:p w14:paraId="2290BD7C" w14:textId="77777777" w:rsidR="005B04A3" w:rsidRPr="00D55941" w:rsidRDefault="005B04A3" w:rsidP="005B04A3">
      <w:pPr>
        <w:pStyle w:val="H6"/>
      </w:pPr>
      <w:r w:rsidRPr="00D55941">
        <w:t>6.5</w:t>
      </w:r>
      <w:r w:rsidRPr="00D55941">
        <w:rPr>
          <w:lang w:eastAsia="zh-CN"/>
        </w:rPr>
        <w:t>J</w:t>
      </w:r>
      <w:r w:rsidRPr="00D55941">
        <w:t>.1.4</w:t>
      </w:r>
      <w:r w:rsidRPr="00D55941">
        <w:tab/>
        <w:t>Test description</w:t>
      </w:r>
    </w:p>
    <w:p w14:paraId="25C1F472" w14:textId="77777777" w:rsidR="005B04A3" w:rsidRPr="00D55941" w:rsidRDefault="005B04A3" w:rsidP="005B04A3">
      <w:pPr>
        <w:pStyle w:val="H6"/>
      </w:pPr>
      <w:r w:rsidRPr="00D55941">
        <w:t>6.5</w:t>
      </w:r>
      <w:r w:rsidRPr="00D55941">
        <w:rPr>
          <w:lang w:eastAsia="zh-CN"/>
        </w:rPr>
        <w:t>J</w:t>
      </w:r>
      <w:r w:rsidRPr="00D55941">
        <w:t>.1.4.1</w:t>
      </w:r>
      <w:r w:rsidRPr="00D55941">
        <w:tab/>
        <w:t>Initial conditions</w:t>
      </w:r>
    </w:p>
    <w:p w14:paraId="1CCB8E4F" w14:textId="77777777" w:rsidR="005B04A3" w:rsidRPr="00D55941" w:rsidRDefault="005B04A3" w:rsidP="005B04A3">
      <w:r w:rsidRPr="00D55941">
        <w:t>Initial conditions are a set of test configurations the UE needs to be tested in and the steps for the SS to take with the UE to reach the correct measurement state.</w:t>
      </w:r>
    </w:p>
    <w:p w14:paraId="481F3ED2" w14:textId="77777777" w:rsidR="005B04A3" w:rsidRPr="00D55941" w:rsidRDefault="005B04A3" w:rsidP="005B04A3">
      <w:r w:rsidRPr="00D55941">
        <w:t xml:space="preserve">The initial test configurations consist of environmental conditions, test frequencies, test channel bandwidths and sub-carrier spacing based on NR operating bands specified in table 5.3.5-1 that are restricted to </w:t>
      </w:r>
      <w:r w:rsidRPr="00D55941">
        <w:rPr>
          <w:lang w:eastAsia="zh-CN"/>
        </w:rPr>
        <w:t>the ATG UE</w:t>
      </w:r>
      <w:r w:rsidRPr="00D55941">
        <w:t>. All of these configurations shall be tested with applicable test parameters for each combination of channel bandwidth and sub-carrier spacing, are shown in table 6.5</w:t>
      </w:r>
      <w:r w:rsidRPr="00D55941">
        <w:rPr>
          <w:lang w:eastAsia="zh-CN"/>
        </w:rPr>
        <w:t>J</w:t>
      </w:r>
      <w:r w:rsidRPr="00D55941">
        <w:t>.1.4.1-1. The details of the uplink reference measurement channels (RMCs) are specified in Annexes A.2. Configurations of PDSCH and PDCCH before measurement are specified in Annex C.2.</w:t>
      </w:r>
    </w:p>
    <w:p w14:paraId="71B9DB1F" w14:textId="77777777" w:rsidR="005B04A3" w:rsidRPr="00D55941" w:rsidRDefault="005B04A3" w:rsidP="005B04A3">
      <w:pPr>
        <w:pStyle w:val="TH"/>
        <w:rPr>
          <w:lang w:eastAsia="zh-CN"/>
        </w:rPr>
      </w:pPr>
      <w:r w:rsidRPr="00D55941">
        <w:lastRenderedPageBreak/>
        <w:t>Table 6.5</w:t>
      </w:r>
      <w:r w:rsidRPr="00D55941">
        <w:rPr>
          <w:lang w:eastAsia="zh-CN"/>
        </w:rPr>
        <w:t>J</w:t>
      </w:r>
      <w:r w:rsidRPr="00D55941">
        <w:t>.1.4.1-1: 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B04A3" w:rsidRPr="00D55941" w14:paraId="75EF278F" w14:textId="77777777" w:rsidTr="00CB3FC1">
        <w:tc>
          <w:tcPr>
            <w:tcW w:w="5000" w:type="pct"/>
            <w:gridSpan w:val="4"/>
            <w:shd w:val="clear" w:color="auto" w:fill="auto"/>
          </w:tcPr>
          <w:p w14:paraId="0218367E" w14:textId="77777777" w:rsidR="005B04A3" w:rsidRPr="00D55941" w:rsidRDefault="005B04A3" w:rsidP="00CB3FC1">
            <w:pPr>
              <w:pStyle w:val="TAH"/>
            </w:pPr>
            <w:r w:rsidRPr="00D55941">
              <w:t>Initial Conditions</w:t>
            </w:r>
          </w:p>
        </w:tc>
      </w:tr>
      <w:tr w:rsidR="005B04A3" w:rsidRPr="00D55941" w14:paraId="4297B476" w14:textId="77777777" w:rsidTr="00CB3FC1">
        <w:tc>
          <w:tcPr>
            <w:tcW w:w="2189" w:type="pct"/>
            <w:gridSpan w:val="2"/>
            <w:shd w:val="clear" w:color="auto" w:fill="auto"/>
          </w:tcPr>
          <w:p w14:paraId="72CD8419" w14:textId="77777777" w:rsidR="005B04A3" w:rsidRPr="00D55941" w:rsidRDefault="005B04A3" w:rsidP="00CB3FC1">
            <w:pPr>
              <w:pStyle w:val="TAL"/>
            </w:pPr>
            <w:r w:rsidRPr="00D55941">
              <w:t>Test Environment as specified in TS 38.508-1 [5] subclause 4.1</w:t>
            </w:r>
          </w:p>
        </w:tc>
        <w:tc>
          <w:tcPr>
            <w:tcW w:w="2811" w:type="pct"/>
            <w:gridSpan w:val="2"/>
          </w:tcPr>
          <w:p w14:paraId="51519A42" w14:textId="77777777" w:rsidR="005B04A3" w:rsidRPr="00D55941" w:rsidRDefault="005B04A3" w:rsidP="00CB3FC1">
            <w:pPr>
              <w:pStyle w:val="TAL"/>
            </w:pPr>
            <w:r w:rsidRPr="00D55941">
              <w:t>Normal</w:t>
            </w:r>
          </w:p>
        </w:tc>
      </w:tr>
      <w:tr w:rsidR="005B04A3" w:rsidRPr="00D55941" w14:paraId="263D5F41" w14:textId="77777777" w:rsidTr="00CB3FC1">
        <w:tc>
          <w:tcPr>
            <w:tcW w:w="2189" w:type="pct"/>
            <w:gridSpan w:val="2"/>
            <w:shd w:val="clear" w:color="auto" w:fill="auto"/>
          </w:tcPr>
          <w:p w14:paraId="50F2EE94" w14:textId="77777777" w:rsidR="005B04A3" w:rsidRPr="00D55941" w:rsidRDefault="005B04A3" w:rsidP="00CB3FC1">
            <w:pPr>
              <w:pStyle w:val="TAL"/>
            </w:pPr>
            <w:r w:rsidRPr="00D55941">
              <w:t>Test Frequencies as specified in TS 38.508-1 [5] subclause 4.3.1</w:t>
            </w:r>
          </w:p>
        </w:tc>
        <w:tc>
          <w:tcPr>
            <w:tcW w:w="2811" w:type="pct"/>
            <w:gridSpan w:val="2"/>
          </w:tcPr>
          <w:p w14:paraId="12B78A32" w14:textId="77777777" w:rsidR="005B04A3" w:rsidRPr="00D55941" w:rsidRDefault="005B04A3" w:rsidP="00CB3FC1">
            <w:pPr>
              <w:pStyle w:val="TAL"/>
              <w:rPr>
                <w:lang w:eastAsia="zh-CN"/>
              </w:rPr>
            </w:pPr>
            <w:proofErr w:type="spellStart"/>
            <w:r w:rsidRPr="00D55941">
              <w:rPr>
                <w:lang w:eastAsia="zh-CN"/>
              </w:rPr>
              <w:t>Mid range</w:t>
            </w:r>
            <w:proofErr w:type="spellEnd"/>
            <w:r w:rsidRPr="00D55941">
              <w:rPr>
                <w:lang w:eastAsia="zh-CN"/>
              </w:rPr>
              <w:t xml:space="preserve"> by default, exceptions listed in Table 6.5J.1.4.1-2</w:t>
            </w:r>
          </w:p>
        </w:tc>
      </w:tr>
      <w:tr w:rsidR="005B04A3" w:rsidRPr="00D55941" w14:paraId="1E188D3C" w14:textId="77777777" w:rsidTr="00CB3FC1">
        <w:tc>
          <w:tcPr>
            <w:tcW w:w="2189" w:type="pct"/>
            <w:gridSpan w:val="2"/>
            <w:shd w:val="clear" w:color="auto" w:fill="auto"/>
          </w:tcPr>
          <w:p w14:paraId="1B7C1835" w14:textId="77777777" w:rsidR="005B04A3" w:rsidRPr="00D55941" w:rsidRDefault="005B04A3" w:rsidP="00CB3FC1">
            <w:pPr>
              <w:pStyle w:val="TAL"/>
            </w:pPr>
            <w:r w:rsidRPr="00D55941">
              <w:t>Test Channel Bandwidths as specified in TS 38.508-1 [5] subclause 4.3.1</w:t>
            </w:r>
          </w:p>
        </w:tc>
        <w:tc>
          <w:tcPr>
            <w:tcW w:w="2811" w:type="pct"/>
            <w:gridSpan w:val="2"/>
          </w:tcPr>
          <w:p w14:paraId="02B969B2" w14:textId="77777777" w:rsidR="005B04A3" w:rsidRPr="00D55941" w:rsidRDefault="005B04A3" w:rsidP="00CB3FC1">
            <w:pPr>
              <w:pStyle w:val="TAL"/>
            </w:pPr>
            <w:r w:rsidRPr="00D55941">
              <w:t>All</w:t>
            </w:r>
          </w:p>
        </w:tc>
      </w:tr>
      <w:tr w:rsidR="005B04A3" w:rsidRPr="00D55941" w14:paraId="68FC437F" w14:textId="77777777" w:rsidTr="00CB3FC1">
        <w:tc>
          <w:tcPr>
            <w:tcW w:w="2189" w:type="pct"/>
            <w:gridSpan w:val="2"/>
            <w:shd w:val="clear" w:color="auto" w:fill="auto"/>
          </w:tcPr>
          <w:p w14:paraId="2EEEF9C9" w14:textId="77777777" w:rsidR="005B04A3" w:rsidRPr="00D55941" w:rsidRDefault="005B04A3" w:rsidP="00CB3FC1">
            <w:pPr>
              <w:pStyle w:val="TAL"/>
            </w:pPr>
            <w:r w:rsidRPr="00D55941">
              <w:t xml:space="preserve">Test SCS as specified in Table 5.3.5-1 </w:t>
            </w:r>
          </w:p>
        </w:tc>
        <w:tc>
          <w:tcPr>
            <w:tcW w:w="2811" w:type="pct"/>
            <w:gridSpan w:val="2"/>
          </w:tcPr>
          <w:p w14:paraId="20F16D56" w14:textId="77777777" w:rsidR="005B04A3" w:rsidRPr="00D55941" w:rsidRDefault="005B04A3" w:rsidP="00CB3FC1">
            <w:pPr>
              <w:pStyle w:val="TAL"/>
            </w:pPr>
            <w:r w:rsidRPr="00D55941">
              <w:t>Lowest</w:t>
            </w:r>
          </w:p>
        </w:tc>
      </w:tr>
      <w:tr w:rsidR="005B04A3" w:rsidRPr="00D55941" w14:paraId="5DF60F7A" w14:textId="77777777" w:rsidTr="00CB3FC1">
        <w:tc>
          <w:tcPr>
            <w:tcW w:w="5000" w:type="pct"/>
            <w:gridSpan w:val="4"/>
            <w:shd w:val="clear" w:color="auto" w:fill="auto"/>
          </w:tcPr>
          <w:p w14:paraId="30B65560" w14:textId="77777777" w:rsidR="005B04A3" w:rsidRPr="00D55941" w:rsidRDefault="005B04A3" w:rsidP="00CB3FC1">
            <w:pPr>
              <w:pStyle w:val="TAH"/>
            </w:pPr>
            <w:r w:rsidRPr="00D55941">
              <w:t>Test Parameters</w:t>
            </w:r>
          </w:p>
        </w:tc>
      </w:tr>
      <w:tr w:rsidR="005B04A3" w:rsidRPr="00D55941" w14:paraId="2B3759FE" w14:textId="77777777" w:rsidTr="00CB3FC1">
        <w:tc>
          <w:tcPr>
            <w:tcW w:w="513" w:type="pct"/>
            <w:shd w:val="clear" w:color="auto" w:fill="auto"/>
          </w:tcPr>
          <w:p w14:paraId="43BC9FB9" w14:textId="77777777" w:rsidR="005B04A3" w:rsidRPr="00D55941" w:rsidRDefault="005B04A3" w:rsidP="00CB3FC1">
            <w:pPr>
              <w:pStyle w:val="TAH"/>
              <w:jc w:val="left"/>
              <w:rPr>
                <w:lang w:eastAsia="zh-CN"/>
              </w:rPr>
            </w:pPr>
            <w:r w:rsidRPr="00D55941">
              <w:rPr>
                <w:lang w:eastAsia="zh-CN"/>
              </w:rPr>
              <w:t>Test ID</w:t>
            </w:r>
          </w:p>
        </w:tc>
        <w:tc>
          <w:tcPr>
            <w:tcW w:w="1676" w:type="pct"/>
            <w:shd w:val="clear" w:color="auto" w:fill="auto"/>
          </w:tcPr>
          <w:p w14:paraId="36486555" w14:textId="77777777" w:rsidR="005B04A3" w:rsidRPr="00D55941" w:rsidRDefault="005B04A3" w:rsidP="00CB3FC1">
            <w:pPr>
              <w:pStyle w:val="TAH"/>
              <w:jc w:val="left"/>
            </w:pPr>
            <w:r w:rsidRPr="00D55941">
              <w:t>Downlink Configuration</w:t>
            </w:r>
          </w:p>
        </w:tc>
        <w:tc>
          <w:tcPr>
            <w:tcW w:w="2811" w:type="pct"/>
            <w:gridSpan w:val="2"/>
          </w:tcPr>
          <w:p w14:paraId="126441A7" w14:textId="77777777" w:rsidR="005B04A3" w:rsidRPr="00D55941" w:rsidRDefault="005B04A3" w:rsidP="00CB3FC1">
            <w:pPr>
              <w:pStyle w:val="TAH"/>
              <w:jc w:val="left"/>
              <w:rPr>
                <w:lang w:eastAsia="zh-CN"/>
              </w:rPr>
            </w:pPr>
            <w:r w:rsidRPr="00D55941">
              <w:t>Uplink Configuration</w:t>
            </w:r>
          </w:p>
        </w:tc>
      </w:tr>
      <w:tr w:rsidR="005B04A3" w:rsidRPr="00D55941" w14:paraId="62EABCC7" w14:textId="77777777" w:rsidTr="00CB3FC1">
        <w:trPr>
          <w:trHeight w:val="300"/>
        </w:trPr>
        <w:tc>
          <w:tcPr>
            <w:tcW w:w="513" w:type="pct"/>
            <w:shd w:val="clear" w:color="auto" w:fill="auto"/>
          </w:tcPr>
          <w:p w14:paraId="05843334" w14:textId="77777777" w:rsidR="005B04A3" w:rsidRPr="00D55941" w:rsidRDefault="005B04A3" w:rsidP="00CB3FC1">
            <w:pPr>
              <w:pStyle w:val="TAH"/>
              <w:jc w:val="left"/>
              <w:rPr>
                <w:lang w:eastAsia="zh-CN"/>
              </w:rPr>
            </w:pPr>
          </w:p>
        </w:tc>
        <w:tc>
          <w:tcPr>
            <w:tcW w:w="1676" w:type="pct"/>
            <w:vMerge w:val="restart"/>
            <w:shd w:val="clear" w:color="auto" w:fill="auto"/>
            <w:vAlign w:val="center"/>
          </w:tcPr>
          <w:p w14:paraId="3BAD01C5" w14:textId="77777777" w:rsidR="005B04A3" w:rsidRPr="00D55941" w:rsidRDefault="005B04A3" w:rsidP="00CB3FC1">
            <w:pPr>
              <w:pStyle w:val="TAC"/>
              <w:jc w:val="left"/>
            </w:pPr>
            <w:r w:rsidRPr="00D55941">
              <w:t>N/A for occupied bandwidth test case</w:t>
            </w:r>
          </w:p>
        </w:tc>
        <w:tc>
          <w:tcPr>
            <w:tcW w:w="1163" w:type="pct"/>
          </w:tcPr>
          <w:p w14:paraId="7729BF06" w14:textId="77777777" w:rsidR="005B04A3" w:rsidRPr="00D55941" w:rsidRDefault="005B04A3" w:rsidP="00CB3FC1">
            <w:pPr>
              <w:pStyle w:val="TAH"/>
              <w:jc w:val="left"/>
              <w:rPr>
                <w:lang w:eastAsia="zh-CN"/>
              </w:rPr>
            </w:pPr>
            <w:r w:rsidRPr="00D55941">
              <w:rPr>
                <w:lang w:eastAsia="zh-CN"/>
              </w:rPr>
              <w:t>Modulation</w:t>
            </w:r>
          </w:p>
        </w:tc>
        <w:tc>
          <w:tcPr>
            <w:tcW w:w="1649" w:type="pct"/>
            <w:shd w:val="clear" w:color="auto" w:fill="auto"/>
          </w:tcPr>
          <w:p w14:paraId="17924EEE" w14:textId="77777777" w:rsidR="005B04A3" w:rsidRPr="00D55941" w:rsidRDefault="005B04A3" w:rsidP="00CB3FC1">
            <w:pPr>
              <w:pStyle w:val="TAH"/>
              <w:jc w:val="left"/>
              <w:rPr>
                <w:lang w:eastAsia="zh-CN"/>
              </w:rPr>
            </w:pPr>
            <w:r w:rsidRPr="00D55941">
              <w:rPr>
                <w:lang w:eastAsia="zh-CN"/>
              </w:rPr>
              <w:t>RB allocation (NOTE 1)</w:t>
            </w:r>
          </w:p>
        </w:tc>
      </w:tr>
      <w:tr w:rsidR="005B04A3" w:rsidRPr="00D55941" w14:paraId="690BA126" w14:textId="77777777" w:rsidTr="00CB3FC1">
        <w:trPr>
          <w:trHeight w:val="255"/>
        </w:trPr>
        <w:tc>
          <w:tcPr>
            <w:tcW w:w="513" w:type="pct"/>
            <w:shd w:val="clear" w:color="auto" w:fill="auto"/>
          </w:tcPr>
          <w:p w14:paraId="62590099" w14:textId="77777777" w:rsidR="005B04A3" w:rsidRPr="00D55941" w:rsidRDefault="005B04A3" w:rsidP="00CB3FC1">
            <w:pPr>
              <w:pStyle w:val="TAC"/>
              <w:jc w:val="left"/>
            </w:pPr>
            <w:r w:rsidRPr="00D55941">
              <w:t>1</w:t>
            </w:r>
          </w:p>
        </w:tc>
        <w:tc>
          <w:tcPr>
            <w:tcW w:w="1676" w:type="pct"/>
            <w:vMerge/>
            <w:shd w:val="clear" w:color="auto" w:fill="auto"/>
          </w:tcPr>
          <w:p w14:paraId="0B78D36A" w14:textId="77777777" w:rsidR="005B04A3" w:rsidRPr="00D55941" w:rsidRDefault="005B04A3" w:rsidP="00CB3FC1">
            <w:pPr>
              <w:pStyle w:val="TAC"/>
              <w:jc w:val="left"/>
            </w:pPr>
          </w:p>
        </w:tc>
        <w:tc>
          <w:tcPr>
            <w:tcW w:w="1163" w:type="pct"/>
          </w:tcPr>
          <w:p w14:paraId="35533737" w14:textId="77777777" w:rsidR="005B04A3" w:rsidRPr="00D55941" w:rsidRDefault="005B04A3" w:rsidP="00CB3FC1">
            <w:pPr>
              <w:pStyle w:val="TAC"/>
              <w:jc w:val="left"/>
            </w:pPr>
            <w:r w:rsidRPr="00D55941">
              <w:t>CP-OFDM QPSK</w:t>
            </w:r>
          </w:p>
        </w:tc>
        <w:tc>
          <w:tcPr>
            <w:tcW w:w="1649" w:type="pct"/>
            <w:shd w:val="clear" w:color="auto" w:fill="auto"/>
          </w:tcPr>
          <w:p w14:paraId="547A0B2D" w14:textId="77777777" w:rsidR="005B04A3" w:rsidRPr="00D55941" w:rsidRDefault="005B04A3" w:rsidP="00CB3FC1">
            <w:pPr>
              <w:pStyle w:val="TAC"/>
              <w:jc w:val="left"/>
            </w:pPr>
            <w:proofErr w:type="spellStart"/>
            <w:r w:rsidRPr="00D55941">
              <w:t>Outer_full</w:t>
            </w:r>
            <w:proofErr w:type="spellEnd"/>
          </w:p>
        </w:tc>
      </w:tr>
      <w:tr w:rsidR="005B04A3" w:rsidRPr="00D55941" w14:paraId="65F1B504" w14:textId="77777777" w:rsidTr="00CB3FC1">
        <w:trPr>
          <w:trHeight w:val="345"/>
        </w:trPr>
        <w:tc>
          <w:tcPr>
            <w:tcW w:w="5000" w:type="pct"/>
            <w:gridSpan w:val="4"/>
          </w:tcPr>
          <w:p w14:paraId="7E322CE8" w14:textId="77777777" w:rsidR="005B04A3" w:rsidRPr="00D55941" w:rsidRDefault="005B04A3" w:rsidP="00CB3FC1">
            <w:pPr>
              <w:pStyle w:val="TAN"/>
            </w:pPr>
            <w:r w:rsidRPr="00D55941">
              <w:rPr>
                <w:lang w:eastAsia="zh-CN"/>
              </w:rPr>
              <w:t>NOTE 1:</w:t>
            </w:r>
            <w:r w:rsidRPr="00D55941">
              <w:rPr>
                <w:lang w:eastAsia="zh-CN"/>
              </w:rPr>
              <w:tab/>
              <w:t>The specific configuration of each RB allocation is defined in Table 6.1-1.</w:t>
            </w:r>
          </w:p>
        </w:tc>
      </w:tr>
    </w:tbl>
    <w:p w14:paraId="04BA5AA9" w14:textId="77777777" w:rsidR="005B04A3" w:rsidRPr="00D55941" w:rsidRDefault="005B04A3" w:rsidP="005B04A3">
      <w:pPr>
        <w:rPr>
          <w:lang w:eastAsia="zh-CN"/>
        </w:rPr>
      </w:pPr>
    </w:p>
    <w:p w14:paraId="7C34B0B3" w14:textId="77777777" w:rsidR="005B04A3" w:rsidRPr="00D55941" w:rsidRDefault="005B04A3" w:rsidP="005B04A3">
      <w:pPr>
        <w:pStyle w:val="TH"/>
      </w:pPr>
      <w:r w:rsidRPr="00D55941">
        <w:t>Table 6.5</w:t>
      </w:r>
      <w:r w:rsidRPr="00D55941">
        <w:rPr>
          <w:lang w:eastAsia="zh-CN"/>
        </w:rPr>
        <w:t>J</w:t>
      </w:r>
      <w:r w:rsidRPr="00D55941">
        <w:t>.1.4.1-2: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3656"/>
      </w:tblGrid>
      <w:tr w:rsidR="005B04A3" w:rsidRPr="00D55941" w14:paraId="5FF4C9B9" w14:textId="77777777" w:rsidTr="00CB3FC1">
        <w:trPr>
          <w:trHeight w:val="420"/>
          <w:jc w:val="center"/>
        </w:trPr>
        <w:tc>
          <w:tcPr>
            <w:tcW w:w="1035" w:type="dxa"/>
            <w:shd w:val="clear" w:color="auto" w:fill="auto"/>
            <w:vAlign w:val="center"/>
          </w:tcPr>
          <w:p w14:paraId="0C6BC2C9" w14:textId="77777777" w:rsidR="005B04A3" w:rsidRPr="00D55941" w:rsidRDefault="005B04A3" w:rsidP="00CB3FC1">
            <w:pPr>
              <w:pStyle w:val="TAH"/>
              <w:jc w:val="left"/>
            </w:pPr>
            <w:r w:rsidRPr="00D55941">
              <w:t>5G NR Band</w:t>
            </w:r>
          </w:p>
        </w:tc>
        <w:tc>
          <w:tcPr>
            <w:tcW w:w="3656" w:type="dxa"/>
            <w:shd w:val="clear" w:color="auto" w:fill="auto"/>
            <w:vAlign w:val="center"/>
          </w:tcPr>
          <w:p w14:paraId="1D1C40F5" w14:textId="77777777" w:rsidR="005B04A3" w:rsidRPr="00D55941" w:rsidRDefault="005B04A3" w:rsidP="00CB3FC1">
            <w:pPr>
              <w:pStyle w:val="TAH"/>
              <w:jc w:val="left"/>
            </w:pPr>
            <w:r w:rsidRPr="00D55941">
              <w:t>Test Frequency</w:t>
            </w:r>
          </w:p>
        </w:tc>
      </w:tr>
      <w:tr w:rsidR="005B04A3" w:rsidRPr="00D55941" w14:paraId="01D44C8F" w14:textId="77777777" w:rsidTr="00CB3FC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CEBAC6D" w14:textId="77777777" w:rsidR="005B04A3" w:rsidRPr="00D55941" w:rsidRDefault="005B04A3" w:rsidP="00CB3FC1">
            <w:pPr>
              <w:pStyle w:val="TAC"/>
              <w:jc w:val="left"/>
            </w:pPr>
            <w:r w:rsidRPr="00D55941">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842B2DC" w14:textId="77777777" w:rsidR="005B04A3" w:rsidRPr="00D55941" w:rsidRDefault="005B04A3" w:rsidP="00CB3FC1">
            <w:pPr>
              <w:pStyle w:val="TAC"/>
              <w:jc w:val="left"/>
            </w:pPr>
            <w:r w:rsidRPr="00D55941">
              <w:t xml:space="preserve">Low Range, </w:t>
            </w:r>
            <w:proofErr w:type="spellStart"/>
            <w:r w:rsidRPr="00D55941">
              <w:t>Mid Range</w:t>
            </w:r>
            <w:proofErr w:type="spellEnd"/>
            <w:r w:rsidRPr="00D55941">
              <w:t>, High Range</w:t>
            </w:r>
          </w:p>
        </w:tc>
      </w:tr>
      <w:tr w:rsidR="005B04A3" w:rsidRPr="00D55941" w14:paraId="67EFB5AB" w14:textId="77777777" w:rsidTr="00CB3FC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89CAFD" w14:textId="77777777" w:rsidR="005B04A3" w:rsidRPr="00D55941" w:rsidRDefault="005B04A3" w:rsidP="00CB3FC1">
            <w:pPr>
              <w:pStyle w:val="TAC"/>
              <w:jc w:val="left"/>
            </w:pPr>
            <w:r w:rsidRPr="00D55941">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3D18DD" w14:textId="77777777" w:rsidR="005B04A3" w:rsidRPr="00D55941" w:rsidRDefault="005B04A3" w:rsidP="00CB3FC1">
            <w:pPr>
              <w:pStyle w:val="TAC"/>
              <w:jc w:val="left"/>
            </w:pPr>
            <w:r w:rsidRPr="00D55941">
              <w:t xml:space="preserve">Low Range, </w:t>
            </w:r>
            <w:proofErr w:type="spellStart"/>
            <w:r w:rsidRPr="00D55941">
              <w:t>Mid Range</w:t>
            </w:r>
            <w:proofErr w:type="spellEnd"/>
            <w:r w:rsidRPr="00D55941">
              <w:t>, High Range</w:t>
            </w:r>
          </w:p>
        </w:tc>
      </w:tr>
    </w:tbl>
    <w:p w14:paraId="721943B9" w14:textId="77777777" w:rsidR="005B04A3" w:rsidRPr="00D55941" w:rsidRDefault="005B04A3" w:rsidP="005B04A3"/>
    <w:p w14:paraId="4E4811E8" w14:textId="77777777" w:rsidR="005B04A3" w:rsidRPr="00D55941" w:rsidRDefault="005B04A3" w:rsidP="005B04A3">
      <w:pPr>
        <w:pStyle w:val="B1"/>
      </w:pPr>
      <w:r w:rsidRPr="00D55941">
        <w:t>1.</w:t>
      </w:r>
      <w:r w:rsidRPr="00D55941">
        <w:tab/>
        <w:t>Connect the SS to the UE antenna connectors as shown in TS 38.508-1 [5] Annex A, Figure A.3.1.1.1 for TE diagram and section A.3.2 for UE diagram.</w:t>
      </w:r>
    </w:p>
    <w:p w14:paraId="3DE3DB4E" w14:textId="77777777" w:rsidR="005B04A3" w:rsidRPr="00D55941" w:rsidRDefault="005B04A3" w:rsidP="005B04A3">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696119FF" w14:textId="77777777" w:rsidR="005B04A3" w:rsidRPr="00D55941" w:rsidRDefault="005B04A3" w:rsidP="005B04A3">
      <w:pPr>
        <w:pStyle w:val="B1"/>
      </w:pPr>
      <w:r w:rsidRPr="00D55941">
        <w:rPr>
          <w:lang w:eastAsia="zh-CN"/>
        </w:rPr>
        <w:t>3.</w:t>
      </w:r>
      <w:r w:rsidRPr="00D55941">
        <w:rPr>
          <w:lang w:eastAsia="zh-CN"/>
        </w:rPr>
        <w:tab/>
        <w:t>Downlink signals are initially set up according to Annex C.0, C.1, C.2, and uplink signals according to Annex G.0, G.1, G.2, G.3.0</w:t>
      </w:r>
      <w:r w:rsidRPr="00D55941">
        <w:t>.</w:t>
      </w:r>
    </w:p>
    <w:p w14:paraId="4D2F4399" w14:textId="77777777" w:rsidR="005B04A3" w:rsidRPr="00D55941" w:rsidRDefault="005B04A3" w:rsidP="005B04A3">
      <w:pPr>
        <w:pStyle w:val="B1"/>
      </w:pPr>
      <w:r w:rsidRPr="00D55941">
        <w:t>4.</w:t>
      </w:r>
      <w:r w:rsidRPr="00D55941">
        <w:tab/>
        <w:t>The UL Reference Measurement channels are set according to Table 6.5</w:t>
      </w:r>
      <w:r w:rsidRPr="00D55941">
        <w:rPr>
          <w:lang w:eastAsia="zh-CN"/>
        </w:rPr>
        <w:t>J</w:t>
      </w:r>
      <w:r w:rsidRPr="00D55941">
        <w:t>.1.4.1-1.</w:t>
      </w:r>
    </w:p>
    <w:p w14:paraId="29411701" w14:textId="77777777" w:rsidR="005B04A3" w:rsidRPr="00D55941" w:rsidRDefault="005B04A3" w:rsidP="005B04A3">
      <w:pPr>
        <w:pStyle w:val="B1"/>
      </w:pPr>
      <w:r w:rsidRPr="00D55941">
        <w:t>5.</w:t>
      </w:r>
      <w:r w:rsidRPr="00D55941">
        <w:tab/>
        <w:t>Propagation conditions are set according to Annex B.0 -</w:t>
      </w:r>
    </w:p>
    <w:p w14:paraId="411C53B6" w14:textId="77777777" w:rsidR="005B04A3" w:rsidRPr="00D55941" w:rsidRDefault="005B04A3" w:rsidP="005B04A3">
      <w:pPr>
        <w:pStyle w:val="B1"/>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w:t>
      </w:r>
      <w:r w:rsidRPr="00D55941">
        <w:rPr>
          <w:lang w:eastAsia="zh-CN"/>
        </w:rPr>
        <w:t>J</w:t>
      </w:r>
      <w:r w:rsidRPr="00D55941">
        <w:t>.1.4.3</w:t>
      </w:r>
    </w:p>
    <w:p w14:paraId="76C4387E" w14:textId="77777777" w:rsidR="005B04A3" w:rsidRPr="00D55941" w:rsidRDefault="005B04A3" w:rsidP="005B04A3">
      <w:pPr>
        <w:pStyle w:val="H6"/>
      </w:pPr>
      <w:r w:rsidRPr="00D55941">
        <w:t>6.5</w:t>
      </w:r>
      <w:r w:rsidRPr="00D55941">
        <w:rPr>
          <w:lang w:eastAsia="zh-CN"/>
        </w:rPr>
        <w:t>J</w:t>
      </w:r>
      <w:r w:rsidRPr="00D55941">
        <w:t>.1.4.2</w:t>
      </w:r>
      <w:r w:rsidRPr="00D55941">
        <w:tab/>
        <w:t>Test procedure</w:t>
      </w:r>
    </w:p>
    <w:p w14:paraId="60B82FA2" w14:textId="77777777" w:rsidR="005B04A3" w:rsidRPr="00D55941" w:rsidRDefault="005B04A3" w:rsidP="005B04A3">
      <w:pPr>
        <w:pStyle w:val="B1"/>
      </w:pPr>
      <w:r w:rsidRPr="00D55941">
        <w:t>1.</w:t>
      </w:r>
      <w:r w:rsidRPr="00D55941">
        <w:tab/>
        <w:t>SS sends uplink scheduling information for each UL HARQ process via PDCCH DCI format 0_1 for C_RNTI to schedule the UL RMC according to Table 6.5</w:t>
      </w:r>
      <w:r w:rsidRPr="00D55941">
        <w:rPr>
          <w:lang w:eastAsia="zh-CN"/>
        </w:rPr>
        <w:t>J</w:t>
      </w:r>
      <w:r w:rsidRPr="00D55941">
        <w:t>.1.4.1-1. Since the UL has no payload and no loopback data to send the UE sends uplink MAC padding bits on the UL RMC.</w:t>
      </w:r>
    </w:p>
    <w:p w14:paraId="15084F6B" w14:textId="77777777" w:rsidR="005B04A3" w:rsidRPr="00D55941" w:rsidRDefault="005B04A3" w:rsidP="005B04A3">
      <w:pPr>
        <w:pStyle w:val="B1"/>
      </w:pPr>
      <w:r w:rsidRPr="00D55941">
        <w:t>2.</w:t>
      </w:r>
      <w:r w:rsidRPr="00D55941">
        <w:tab/>
        <w:t>Send continuously power control “up” commands to the UE until the UE transmits at PUMAX level. Allow at least 200ms for the UE to reach PUMAX level.</w:t>
      </w:r>
    </w:p>
    <w:p w14:paraId="7ADB6F1E" w14:textId="532F8C65" w:rsidR="005B04A3" w:rsidRPr="00D55941" w:rsidRDefault="005B04A3" w:rsidP="005B04A3">
      <w:pPr>
        <w:pStyle w:val="B1"/>
        <w:rPr>
          <w:lang w:eastAsia="zh-CN"/>
        </w:rPr>
      </w:pPr>
      <w:r w:rsidRPr="00D55941">
        <w:t>3.</w:t>
      </w:r>
      <w:r w:rsidRPr="00D55941">
        <w:tab/>
      </w:r>
      <w:ins w:id="61" w:author="Adan Toril" w:date="2024-10-25T12:38:00Z" w16du:dateUtc="2024-10-25T10:38:00Z">
        <w:r w:rsidR="00FE1736">
          <w:t>A</w:t>
        </w:r>
        <w:r w:rsidR="00FE1736" w:rsidRPr="005F6889">
          <w:t>t each transmit antenna connector</w:t>
        </w:r>
        <w:r w:rsidR="00FE1736" w:rsidRPr="005F6889">
          <w:rPr>
            <w:rFonts w:hint="eastAsia"/>
            <w:lang w:eastAsia="zh-CN"/>
          </w:rPr>
          <w:t xml:space="preserve"> or each </w:t>
        </w:r>
        <w:r w:rsidR="00FE1736" w:rsidRPr="005F6889">
          <w:rPr>
            <w:lang w:eastAsia="zh-CN"/>
          </w:rPr>
          <w:t>TAB connector</w:t>
        </w:r>
        <w:r w:rsidR="00FE1736">
          <w:rPr>
            <w:lang w:eastAsia="zh-CN"/>
          </w:rPr>
          <w:t>,</w:t>
        </w:r>
        <w:r w:rsidR="00FE1736" w:rsidRPr="00D55941">
          <w:t xml:space="preserve"> </w:t>
        </w:r>
      </w:ins>
      <w:del w:id="62" w:author="Adan Toril" w:date="2024-10-25T12:38:00Z" w16du:dateUtc="2024-10-25T10:38:00Z">
        <w:r w:rsidRPr="00D55941" w:rsidDel="00FE1736">
          <w:delText>M</w:delText>
        </w:r>
      </w:del>
      <w:ins w:id="63" w:author="Adan Toril" w:date="2024-10-25T12:38:00Z" w16du:dateUtc="2024-10-25T10:38:00Z">
        <w:r w:rsidR="00FE1736">
          <w:t>m</w:t>
        </w:r>
      </w:ins>
      <w:r w:rsidRPr="00D55941">
        <w:t xml:space="preserve">easure the power spectrum distribution </w:t>
      </w:r>
      <w:del w:id="64" w:author="Adan Toril" w:date="2024-10-25T12:37:00Z" w16du:dateUtc="2024-10-25T10:37:00Z">
        <w:r w:rsidRPr="00D55941" w:rsidDel="00FE1736">
          <w:delText xml:space="preserve">as the sum of the powers from </w:delText>
        </w:r>
        <w:r w:rsidRPr="00D55941" w:rsidDel="00FE1736">
          <w:rPr>
            <w:lang w:eastAsia="zh-CN"/>
          </w:rPr>
          <w:delText>all the</w:delText>
        </w:r>
        <w:r w:rsidRPr="00D55941" w:rsidDel="00FE1736">
          <w:delText xml:space="preserve"> UE transmit antenna connectors</w:delText>
        </w:r>
        <w:r w:rsidRPr="00D55941" w:rsidDel="00FE1736">
          <w:rPr>
            <w:lang w:eastAsia="zh-CN"/>
          </w:rPr>
          <w:delText xml:space="preserve"> </w:delText>
        </w:r>
      </w:del>
      <w:r w:rsidRPr="00D55941">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r w:rsidRPr="00D55941">
        <w:rPr>
          <w:lang w:eastAsia="zh-CN"/>
        </w:rPr>
        <w:t xml:space="preserve"> </w:t>
      </w:r>
      <w:r w:rsidRPr="00D55941">
        <w:t>For TDD, only slots consisting of only UL symbols are under test.</w:t>
      </w:r>
    </w:p>
    <w:p w14:paraId="4F42DB64" w14:textId="77777777" w:rsidR="005B04A3" w:rsidRPr="00D55941" w:rsidRDefault="005B04A3" w:rsidP="005B04A3">
      <w:pPr>
        <w:pStyle w:val="B1"/>
      </w:pPr>
      <w:r w:rsidRPr="00D55941">
        <w:t>4.</w:t>
      </w:r>
      <w:r w:rsidRPr="00D55941">
        <w:tab/>
        <w:t>Calculate the total power within the range of all frequencies measured in step 3 and save this value as “Total power”.</w:t>
      </w:r>
    </w:p>
    <w:p w14:paraId="52E77128" w14:textId="77777777" w:rsidR="005B04A3" w:rsidRPr="00D55941" w:rsidRDefault="005B04A3" w:rsidP="005B04A3">
      <w:pPr>
        <w:pStyle w:val="B1"/>
      </w:pPr>
      <w:r w:rsidRPr="00D55941">
        <w:t>5.</w:t>
      </w:r>
      <w:r w:rsidRPr="00D55941">
        <w:tab/>
        <w:t>Identify the measurement window whose centre is aligned on the centre of the channel for which the sum of the power measured is 99% of the “Total power”.</w:t>
      </w:r>
    </w:p>
    <w:p w14:paraId="13ECDF9B" w14:textId="77777777" w:rsidR="005B04A3" w:rsidRPr="00D55941" w:rsidRDefault="005B04A3" w:rsidP="005B04A3">
      <w:pPr>
        <w:pStyle w:val="B1"/>
      </w:pPr>
      <w:r w:rsidRPr="00D55941">
        <w:t>6.</w:t>
      </w:r>
      <w:r w:rsidRPr="00D55941">
        <w:tab/>
        <w:t>The “Occupied Bandwidth” is the width of the measurement window obtained in step 5.</w:t>
      </w:r>
    </w:p>
    <w:p w14:paraId="014AE925" w14:textId="77777777" w:rsidR="005B04A3" w:rsidRPr="00D55941" w:rsidRDefault="005B04A3" w:rsidP="005B04A3">
      <w:pPr>
        <w:pStyle w:val="H6"/>
      </w:pPr>
      <w:r w:rsidRPr="00D55941">
        <w:lastRenderedPageBreak/>
        <w:t>6.5</w:t>
      </w:r>
      <w:r w:rsidRPr="00D55941">
        <w:rPr>
          <w:lang w:eastAsia="zh-CN"/>
        </w:rPr>
        <w:t>J</w:t>
      </w:r>
      <w:r w:rsidRPr="00D55941">
        <w:t>.1.4.3</w:t>
      </w:r>
      <w:r w:rsidRPr="00D55941">
        <w:tab/>
        <w:t>Message contents</w:t>
      </w:r>
    </w:p>
    <w:p w14:paraId="31DEEDE2" w14:textId="77777777" w:rsidR="005B04A3" w:rsidRPr="00D55941" w:rsidRDefault="005B04A3" w:rsidP="005B04A3">
      <w:r w:rsidRPr="00D55941">
        <w:t>Message contents are according to TS 38.508-1 [5] subclause 4.6.</w:t>
      </w:r>
    </w:p>
    <w:p w14:paraId="5058CED8" w14:textId="77777777" w:rsidR="005B04A3" w:rsidRPr="00D55941" w:rsidRDefault="005B04A3" w:rsidP="005B04A3">
      <w:pPr>
        <w:pStyle w:val="H6"/>
      </w:pPr>
      <w:r w:rsidRPr="00D55941">
        <w:t>6.5</w:t>
      </w:r>
      <w:r w:rsidRPr="00D55941">
        <w:rPr>
          <w:lang w:eastAsia="zh-CN"/>
        </w:rPr>
        <w:t>J</w:t>
      </w:r>
      <w:r w:rsidRPr="00D55941">
        <w:t>.1.5</w:t>
      </w:r>
      <w:r w:rsidRPr="00D55941">
        <w:tab/>
        <w:t>Test requirement</w:t>
      </w:r>
    </w:p>
    <w:p w14:paraId="7A040E58" w14:textId="1A95929A" w:rsidR="005B04A3" w:rsidRPr="00D55941" w:rsidRDefault="005B04A3" w:rsidP="005B04A3">
      <w:r w:rsidRPr="00D55941">
        <w:t>The measured Occupied Bandwidth</w:t>
      </w:r>
      <w:ins w:id="65" w:author="Adan Toril" w:date="2024-10-25T12:38:00Z" w16du:dateUtc="2024-10-25T10:38:00Z">
        <w:r w:rsidR="00FE1736">
          <w:t xml:space="preserve"> </w:t>
        </w:r>
        <w:r w:rsidR="00FE1736" w:rsidRPr="005F6889">
          <w:t>at each transmit antenna connector</w:t>
        </w:r>
        <w:r w:rsidR="00FE1736" w:rsidRPr="005F6889">
          <w:rPr>
            <w:rFonts w:hint="eastAsia"/>
            <w:lang w:eastAsia="zh-CN"/>
          </w:rPr>
          <w:t xml:space="preserve"> or each </w:t>
        </w:r>
        <w:r w:rsidR="00FE1736" w:rsidRPr="005F6889">
          <w:rPr>
            <w:lang w:eastAsia="zh-CN"/>
          </w:rPr>
          <w:t>TAB connector</w:t>
        </w:r>
      </w:ins>
      <w:r w:rsidRPr="00D55941">
        <w:t xml:space="preserve"> shall not exceed values in Table 6.5</w:t>
      </w:r>
      <w:r w:rsidRPr="00D55941">
        <w:rPr>
          <w:lang w:eastAsia="zh-CN"/>
        </w:rPr>
        <w:t>J</w:t>
      </w:r>
      <w:r w:rsidRPr="00D55941">
        <w:t>.1.5-1.</w:t>
      </w:r>
    </w:p>
    <w:p w14:paraId="08A72E46" w14:textId="77777777" w:rsidR="005B04A3" w:rsidRPr="00D55941" w:rsidRDefault="005B04A3" w:rsidP="005B04A3">
      <w:pPr>
        <w:pStyle w:val="TH"/>
      </w:pPr>
      <w:r w:rsidRPr="00D55941">
        <w:t>Table 6.5</w:t>
      </w:r>
      <w:r w:rsidRPr="00D55941">
        <w:rPr>
          <w:lang w:eastAsia="zh-CN"/>
        </w:rPr>
        <w:t>J</w:t>
      </w:r>
      <w:r w:rsidRPr="00D55941">
        <w:t>.1.5-1: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tblGrid>
      <w:tr w:rsidR="005B04A3" w:rsidRPr="00D55941" w14:paraId="7A7009C6" w14:textId="77777777" w:rsidTr="00CB3FC1">
        <w:trPr>
          <w:trHeight w:val="299"/>
        </w:trPr>
        <w:tc>
          <w:tcPr>
            <w:tcW w:w="521" w:type="pct"/>
            <w:tcBorders>
              <w:top w:val="single" w:sz="4" w:space="0" w:color="auto"/>
              <w:left w:val="single" w:sz="4" w:space="0" w:color="auto"/>
              <w:right w:val="single" w:sz="4" w:space="0" w:color="auto"/>
            </w:tcBorders>
            <w:shd w:val="clear" w:color="auto" w:fill="auto"/>
            <w:vAlign w:val="center"/>
          </w:tcPr>
          <w:p w14:paraId="10A6E0EA" w14:textId="77777777" w:rsidR="005B04A3" w:rsidRPr="00D55941" w:rsidRDefault="005B04A3" w:rsidP="00CB3FC1">
            <w:pPr>
              <w:pStyle w:val="TAH"/>
              <w:jc w:val="left"/>
              <w:rPr>
                <w:rFonts w:eastAsia="DengXian"/>
                <w:lang w:eastAsia="zh-CN"/>
              </w:rPr>
            </w:pPr>
          </w:p>
        </w:tc>
        <w:tc>
          <w:tcPr>
            <w:tcW w:w="4478"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D0F2E4C" w14:textId="77777777" w:rsidR="005B04A3" w:rsidRPr="00D55941" w:rsidRDefault="005B04A3" w:rsidP="00CB3FC1">
            <w:pPr>
              <w:pStyle w:val="TAH"/>
              <w:rPr>
                <w:lang w:eastAsia="zh-CN"/>
              </w:rPr>
            </w:pPr>
            <w:r w:rsidRPr="00D55941">
              <w:rPr>
                <w:lang w:eastAsia="zh-CN"/>
              </w:rPr>
              <w:t>NR channel bandwidth</w:t>
            </w:r>
          </w:p>
        </w:tc>
      </w:tr>
      <w:tr w:rsidR="005B04A3" w:rsidRPr="00D55941" w14:paraId="7C511FEE" w14:textId="77777777" w:rsidTr="00CB3FC1">
        <w:trPr>
          <w:trHeight w:val="42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733EDFC" w14:textId="77777777" w:rsidR="005B04A3" w:rsidRPr="00D55941" w:rsidRDefault="005B04A3" w:rsidP="00CB3FC1">
            <w:pPr>
              <w:pStyle w:val="TAH"/>
              <w:jc w:val="left"/>
              <w:rPr>
                <w:rFonts w:eastAsia="DengXian"/>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E3DBC87" w14:textId="77777777" w:rsidR="005B04A3" w:rsidRPr="00D55941" w:rsidRDefault="005B04A3" w:rsidP="00CB3FC1">
            <w:pPr>
              <w:pStyle w:val="TAH"/>
              <w:jc w:val="left"/>
              <w:rPr>
                <w:lang w:eastAsia="zh-CN"/>
              </w:rPr>
            </w:pPr>
            <w:r w:rsidRPr="00D55941">
              <w:rPr>
                <w:lang w:eastAsia="zh-CN"/>
              </w:rPr>
              <w:t>5 MHz</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67B09" w14:textId="77777777" w:rsidR="005B04A3" w:rsidRPr="00D55941" w:rsidRDefault="005B04A3" w:rsidP="00CB3FC1">
            <w:pPr>
              <w:pStyle w:val="TAH"/>
              <w:jc w:val="left"/>
              <w:rPr>
                <w:lang w:eastAsia="zh-CN"/>
              </w:rPr>
            </w:pPr>
            <w:r w:rsidRPr="00D55941">
              <w:rPr>
                <w:lang w:eastAsia="zh-CN"/>
              </w:rPr>
              <w:t>10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5AC2A4" w14:textId="77777777" w:rsidR="005B04A3" w:rsidRPr="00D55941" w:rsidRDefault="005B04A3" w:rsidP="00CB3FC1">
            <w:pPr>
              <w:pStyle w:val="TAH"/>
              <w:jc w:val="left"/>
              <w:rPr>
                <w:lang w:eastAsia="zh-CN"/>
              </w:rPr>
            </w:pPr>
            <w:r w:rsidRPr="00D55941">
              <w:rPr>
                <w:lang w:eastAsia="zh-CN"/>
              </w:rPr>
              <w:t>15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9E9D429" w14:textId="77777777" w:rsidR="005B04A3" w:rsidRPr="00D55941" w:rsidRDefault="005B04A3" w:rsidP="00CB3FC1">
            <w:pPr>
              <w:pStyle w:val="TAH"/>
              <w:jc w:val="left"/>
              <w:rPr>
                <w:lang w:eastAsia="zh-CN"/>
              </w:rPr>
            </w:pPr>
            <w:r w:rsidRPr="00D55941">
              <w:rPr>
                <w:lang w:eastAsia="zh-CN"/>
              </w:rPr>
              <w:t>20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A7D123E" w14:textId="77777777" w:rsidR="005B04A3" w:rsidRPr="00D55941" w:rsidRDefault="005B04A3" w:rsidP="00CB3FC1">
            <w:pPr>
              <w:pStyle w:val="TAH"/>
              <w:jc w:val="left"/>
              <w:rPr>
                <w:lang w:eastAsia="zh-CN"/>
              </w:rPr>
            </w:pPr>
            <w:r w:rsidRPr="00D55941">
              <w:rPr>
                <w:lang w:eastAsia="zh-CN"/>
              </w:rPr>
              <w:t>25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B31BD33" w14:textId="77777777" w:rsidR="005B04A3" w:rsidRPr="00D55941" w:rsidRDefault="005B04A3" w:rsidP="00CB3FC1">
            <w:pPr>
              <w:pStyle w:val="TAH"/>
              <w:jc w:val="left"/>
              <w:rPr>
                <w:lang w:eastAsia="zh-CN"/>
              </w:rPr>
            </w:pPr>
            <w:r w:rsidRPr="00D55941">
              <w:rPr>
                <w:lang w:eastAsia="zh-CN"/>
              </w:rPr>
              <w:t>30 MHz</w:t>
            </w:r>
          </w:p>
        </w:tc>
        <w:tc>
          <w:tcPr>
            <w:tcW w:w="294" w:type="pct"/>
            <w:tcBorders>
              <w:top w:val="single" w:sz="4" w:space="0" w:color="auto"/>
              <w:left w:val="single" w:sz="4" w:space="0" w:color="auto"/>
              <w:bottom w:val="single" w:sz="4" w:space="0" w:color="auto"/>
              <w:right w:val="single" w:sz="4" w:space="0" w:color="auto"/>
            </w:tcBorders>
            <w:vAlign w:val="center"/>
          </w:tcPr>
          <w:p w14:paraId="7E341DD9" w14:textId="77777777" w:rsidR="005B04A3" w:rsidRPr="00D55941" w:rsidRDefault="005B04A3" w:rsidP="00CB3FC1">
            <w:pPr>
              <w:pStyle w:val="TAH"/>
              <w:jc w:val="left"/>
              <w:rPr>
                <w:lang w:eastAsia="zh-CN"/>
              </w:rPr>
            </w:pPr>
            <w:r w:rsidRPr="00D55941">
              <w:rPr>
                <w:lang w:eastAsia="zh-CN"/>
              </w:rPr>
              <w:t>35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06A033F" w14:textId="77777777" w:rsidR="005B04A3" w:rsidRPr="00D55941" w:rsidRDefault="005B04A3" w:rsidP="00CB3FC1">
            <w:pPr>
              <w:pStyle w:val="TAH"/>
              <w:jc w:val="left"/>
              <w:rPr>
                <w:lang w:eastAsia="zh-CN"/>
              </w:rPr>
            </w:pPr>
            <w:r w:rsidRPr="00D55941">
              <w:rPr>
                <w:lang w:eastAsia="zh-CN"/>
              </w:rPr>
              <w:t>40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0B53A3" w14:textId="77777777" w:rsidR="005B04A3" w:rsidRPr="00D55941" w:rsidRDefault="005B04A3" w:rsidP="00CB3FC1">
            <w:pPr>
              <w:pStyle w:val="TAH"/>
              <w:jc w:val="left"/>
              <w:rPr>
                <w:lang w:eastAsia="zh-CN"/>
              </w:rPr>
            </w:pPr>
            <w:r w:rsidRPr="00D55941">
              <w:rPr>
                <w:lang w:eastAsia="zh-CN"/>
              </w:rPr>
              <w:t>45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394868E" w14:textId="77777777" w:rsidR="005B04A3" w:rsidRPr="00D55941" w:rsidRDefault="005B04A3" w:rsidP="00CB3FC1">
            <w:pPr>
              <w:pStyle w:val="TAH"/>
              <w:jc w:val="left"/>
              <w:rPr>
                <w:lang w:eastAsia="zh-CN"/>
              </w:rPr>
            </w:pPr>
            <w:r w:rsidRPr="00D55941">
              <w:rPr>
                <w:lang w:eastAsia="zh-CN"/>
              </w:rPr>
              <w:t>50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3FAD69E" w14:textId="77777777" w:rsidR="005B04A3" w:rsidRPr="00D55941" w:rsidRDefault="005B04A3" w:rsidP="00CB3FC1">
            <w:pPr>
              <w:pStyle w:val="TAH"/>
              <w:jc w:val="left"/>
              <w:rPr>
                <w:lang w:eastAsia="zh-CN"/>
              </w:rPr>
            </w:pPr>
            <w:r w:rsidRPr="00D55941">
              <w:rPr>
                <w:lang w:eastAsia="zh-CN"/>
              </w:rPr>
              <w:t>60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084DDB" w14:textId="77777777" w:rsidR="005B04A3" w:rsidRPr="00D55941" w:rsidRDefault="005B04A3" w:rsidP="00CB3FC1">
            <w:pPr>
              <w:pStyle w:val="TAH"/>
              <w:jc w:val="left"/>
              <w:rPr>
                <w:lang w:eastAsia="zh-CN"/>
              </w:rPr>
            </w:pPr>
            <w:r w:rsidRPr="00D55941">
              <w:rPr>
                <w:lang w:eastAsia="zh-CN"/>
              </w:rPr>
              <w:t>70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9F97F6" w14:textId="77777777" w:rsidR="005B04A3" w:rsidRPr="00D55941" w:rsidRDefault="005B04A3" w:rsidP="00CB3FC1">
            <w:pPr>
              <w:pStyle w:val="TAH"/>
              <w:jc w:val="left"/>
              <w:rPr>
                <w:lang w:eastAsia="zh-CN"/>
              </w:rPr>
            </w:pPr>
            <w:r w:rsidRPr="00D55941">
              <w:rPr>
                <w:lang w:eastAsia="zh-CN"/>
              </w:rPr>
              <w:t>80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958432" w14:textId="77777777" w:rsidR="005B04A3" w:rsidRPr="00D55941" w:rsidRDefault="005B04A3" w:rsidP="00CB3FC1">
            <w:pPr>
              <w:pStyle w:val="TAH"/>
              <w:jc w:val="left"/>
              <w:rPr>
                <w:lang w:eastAsia="zh-CN"/>
              </w:rPr>
            </w:pPr>
            <w:r w:rsidRPr="00D55941">
              <w:rPr>
                <w:lang w:eastAsia="zh-CN"/>
              </w:rPr>
              <w:t>90 MHz</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FD451C" w14:textId="77777777" w:rsidR="005B04A3" w:rsidRPr="00D55941" w:rsidRDefault="005B04A3" w:rsidP="00CB3FC1">
            <w:pPr>
              <w:pStyle w:val="TAH"/>
              <w:jc w:val="left"/>
              <w:rPr>
                <w:lang w:eastAsia="zh-CN"/>
              </w:rPr>
            </w:pPr>
            <w:r w:rsidRPr="00D55941">
              <w:rPr>
                <w:lang w:eastAsia="zh-CN"/>
              </w:rPr>
              <w:t>100 MHz</w:t>
            </w:r>
          </w:p>
        </w:tc>
      </w:tr>
      <w:tr w:rsidR="005B04A3" w:rsidRPr="00D55941" w14:paraId="729D7A1B" w14:textId="77777777" w:rsidTr="00CB3FC1">
        <w:trPr>
          <w:trHeight w:val="99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F42E8B8" w14:textId="77777777" w:rsidR="005B04A3" w:rsidRPr="00D55941" w:rsidRDefault="005B04A3" w:rsidP="00CB3FC1">
            <w:pPr>
              <w:pStyle w:val="TAC"/>
              <w:jc w:val="left"/>
              <w:rPr>
                <w:lang w:eastAsia="zh-CN"/>
              </w:rPr>
            </w:pPr>
            <w:r w:rsidRPr="00D55941">
              <w:rPr>
                <w:lang w:eastAsia="zh-CN"/>
              </w:rPr>
              <w:t>Occupied channel bandwidth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4E6AD0A" w14:textId="77777777" w:rsidR="005B04A3" w:rsidRPr="00D55941" w:rsidRDefault="005B04A3" w:rsidP="00CB3FC1">
            <w:pPr>
              <w:pStyle w:val="TAC"/>
              <w:jc w:val="left"/>
              <w:rPr>
                <w:lang w:eastAsia="zh-CN"/>
              </w:rPr>
            </w:pPr>
            <w:r w:rsidRPr="00D55941">
              <w:rPr>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893C70" w14:textId="77777777" w:rsidR="005B04A3" w:rsidRPr="00D55941" w:rsidRDefault="005B04A3" w:rsidP="00CB3FC1">
            <w:pPr>
              <w:pStyle w:val="TAC"/>
              <w:jc w:val="left"/>
              <w:rPr>
                <w:lang w:eastAsia="zh-CN"/>
              </w:rPr>
            </w:pPr>
            <w:r w:rsidRPr="00D55941">
              <w:rPr>
                <w:lang w:eastAsia="zh-CN"/>
              </w:rPr>
              <w:t>10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E06C6E" w14:textId="77777777" w:rsidR="005B04A3" w:rsidRPr="00D55941" w:rsidRDefault="005B04A3" w:rsidP="00CB3FC1">
            <w:pPr>
              <w:pStyle w:val="TAC"/>
              <w:jc w:val="left"/>
              <w:rPr>
                <w:lang w:eastAsia="zh-CN"/>
              </w:rPr>
            </w:pPr>
            <w:r w:rsidRPr="00D55941">
              <w:rPr>
                <w:lang w:eastAsia="zh-CN"/>
              </w:rPr>
              <w:t>15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BAC8657" w14:textId="77777777" w:rsidR="005B04A3" w:rsidRPr="00D55941" w:rsidRDefault="005B04A3" w:rsidP="00CB3FC1">
            <w:pPr>
              <w:pStyle w:val="TAC"/>
              <w:jc w:val="left"/>
              <w:rPr>
                <w:lang w:eastAsia="zh-CN"/>
              </w:rPr>
            </w:pPr>
            <w:r w:rsidRPr="00D55941">
              <w:rPr>
                <w:lang w:eastAsia="zh-CN"/>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4AA6AEE" w14:textId="77777777" w:rsidR="005B04A3" w:rsidRPr="00D55941" w:rsidRDefault="005B04A3" w:rsidP="00CB3FC1">
            <w:pPr>
              <w:pStyle w:val="TAC"/>
              <w:jc w:val="left"/>
              <w:rPr>
                <w:lang w:eastAsia="zh-CN"/>
              </w:rPr>
            </w:pPr>
            <w:r w:rsidRPr="00D55941">
              <w:rPr>
                <w:lang w:eastAsia="zh-CN"/>
              </w:rPr>
              <w:t>25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8D5168F" w14:textId="77777777" w:rsidR="005B04A3" w:rsidRPr="00D55941" w:rsidRDefault="005B04A3" w:rsidP="00CB3FC1">
            <w:pPr>
              <w:pStyle w:val="TAC"/>
              <w:jc w:val="left"/>
              <w:rPr>
                <w:lang w:eastAsia="zh-CN"/>
              </w:rPr>
            </w:pPr>
            <w:r w:rsidRPr="00D55941">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14:paraId="31CF4D95" w14:textId="77777777" w:rsidR="005B04A3" w:rsidRPr="00D55941" w:rsidRDefault="005B04A3" w:rsidP="00CB3FC1">
            <w:pPr>
              <w:pStyle w:val="TAC"/>
              <w:jc w:val="left"/>
              <w:rPr>
                <w:lang w:eastAsia="zh-CN"/>
              </w:rPr>
            </w:pPr>
            <w:r w:rsidRPr="00D55941">
              <w:rPr>
                <w:lang w:eastAsia="zh-CN"/>
              </w:rPr>
              <w:t>35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8E01A9A" w14:textId="77777777" w:rsidR="005B04A3" w:rsidRPr="00D55941" w:rsidRDefault="005B04A3" w:rsidP="00CB3FC1">
            <w:pPr>
              <w:pStyle w:val="TAC"/>
              <w:jc w:val="left"/>
              <w:rPr>
                <w:lang w:eastAsia="zh-CN"/>
              </w:rPr>
            </w:pPr>
            <w:r w:rsidRPr="00D55941">
              <w:rPr>
                <w:lang w:eastAsia="zh-CN"/>
              </w:rPr>
              <w:t>40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8697F1B" w14:textId="77777777" w:rsidR="005B04A3" w:rsidRPr="00D55941" w:rsidRDefault="005B04A3" w:rsidP="00CB3FC1">
            <w:pPr>
              <w:pStyle w:val="TAC"/>
              <w:jc w:val="left"/>
              <w:rPr>
                <w:lang w:eastAsia="zh-CN"/>
              </w:rPr>
            </w:pPr>
            <w:r w:rsidRPr="00D55941">
              <w:rPr>
                <w:lang w:eastAsia="zh-CN"/>
              </w:rPr>
              <w:t>45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23DFDB6" w14:textId="77777777" w:rsidR="005B04A3" w:rsidRPr="00D55941" w:rsidRDefault="005B04A3" w:rsidP="00CB3FC1">
            <w:pPr>
              <w:pStyle w:val="TAC"/>
              <w:jc w:val="left"/>
              <w:rPr>
                <w:lang w:eastAsia="zh-CN"/>
              </w:rPr>
            </w:pPr>
            <w:r w:rsidRPr="00D55941">
              <w:rPr>
                <w:lang w:eastAsia="zh-CN"/>
              </w:rPr>
              <w:t>50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3AECDB" w14:textId="77777777" w:rsidR="005B04A3" w:rsidRPr="00D55941" w:rsidRDefault="005B04A3" w:rsidP="00CB3FC1">
            <w:pPr>
              <w:pStyle w:val="TAC"/>
              <w:jc w:val="left"/>
              <w:rPr>
                <w:lang w:eastAsia="zh-CN"/>
              </w:rPr>
            </w:pPr>
            <w:r w:rsidRPr="00D55941">
              <w:rPr>
                <w:lang w:eastAsia="zh-CN"/>
              </w:rPr>
              <w:t>60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29D812C" w14:textId="77777777" w:rsidR="005B04A3" w:rsidRPr="00D55941" w:rsidRDefault="005B04A3" w:rsidP="00CB3FC1">
            <w:pPr>
              <w:pStyle w:val="TAC"/>
              <w:jc w:val="left"/>
              <w:rPr>
                <w:lang w:eastAsia="zh-CN"/>
              </w:rPr>
            </w:pPr>
            <w:r w:rsidRPr="00D55941">
              <w:rPr>
                <w:lang w:eastAsia="zh-CN"/>
              </w:rPr>
              <w:t>70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F715951" w14:textId="77777777" w:rsidR="005B04A3" w:rsidRPr="00D55941" w:rsidRDefault="005B04A3" w:rsidP="00CB3FC1">
            <w:pPr>
              <w:pStyle w:val="TAC"/>
              <w:jc w:val="left"/>
              <w:rPr>
                <w:lang w:eastAsia="zh-CN"/>
              </w:rPr>
            </w:pPr>
            <w:r w:rsidRPr="00D55941">
              <w:rPr>
                <w:lang w:eastAsia="zh-CN"/>
              </w:rPr>
              <w:t>80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A7C3438" w14:textId="77777777" w:rsidR="005B04A3" w:rsidRPr="00D55941" w:rsidRDefault="005B04A3" w:rsidP="00CB3FC1">
            <w:pPr>
              <w:pStyle w:val="TAC"/>
              <w:jc w:val="left"/>
              <w:rPr>
                <w:lang w:eastAsia="zh-CN"/>
              </w:rPr>
            </w:pPr>
            <w:r w:rsidRPr="00D55941">
              <w:rPr>
                <w:lang w:eastAsia="zh-CN"/>
              </w:rPr>
              <w:t>90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EC203B" w14:textId="77777777" w:rsidR="005B04A3" w:rsidRPr="00D55941" w:rsidRDefault="005B04A3" w:rsidP="00CB3FC1">
            <w:pPr>
              <w:pStyle w:val="TAC"/>
              <w:jc w:val="left"/>
              <w:rPr>
                <w:lang w:eastAsia="zh-CN"/>
              </w:rPr>
            </w:pPr>
            <w:r w:rsidRPr="00D55941">
              <w:rPr>
                <w:lang w:eastAsia="zh-CN"/>
              </w:rPr>
              <w:t>100</w:t>
            </w:r>
          </w:p>
        </w:tc>
      </w:tr>
    </w:tbl>
    <w:p w14:paraId="1E62559F" w14:textId="77777777" w:rsidR="005B04A3" w:rsidRPr="00D55941" w:rsidRDefault="005B04A3" w:rsidP="005B04A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7E7D8" w14:textId="77777777" w:rsidR="00BE5277" w:rsidRDefault="00BE5277">
      <w:r>
        <w:separator/>
      </w:r>
    </w:p>
  </w:endnote>
  <w:endnote w:type="continuationSeparator" w:id="0">
    <w:p w14:paraId="23C68E1E" w14:textId="77777777" w:rsidR="00BE5277" w:rsidRDefault="00BE5277">
      <w:r>
        <w:continuationSeparator/>
      </w:r>
    </w:p>
  </w:endnote>
  <w:endnote w:type="continuationNotice" w:id="1">
    <w:p w14:paraId="21F70935" w14:textId="77777777" w:rsidR="00BE5277" w:rsidRDefault="00BE5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9C070" w14:textId="77777777" w:rsidR="00BE5277" w:rsidRDefault="00BE5277">
      <w:r>
        <w:separator/>
      </w:r>
    </w:p>
  </w:footnote>
  <w:footnote w:type="continuationSeparator" w:id="0">
    <w:p w14:paraId="0232F161" w14:textId="77777777" w:rsidR="00BE5277" w:rsidRDefault="00BE5277">
      <w:r>
        <w:continuationSeparator/>
      </w:r>
    </w:p>
  </w:footnote>
  <w:footnote w:type="continuationNotice" w:id="1">
    <w:p w14:paraId="256551B3" w14:textId="77777777" w:rsidR="00BE5277" w:rsidRDefault="00BE5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7AE"/>
    <w:rsid w:val="000A6394"/>
    <w:rsid w:val="000B36D6"/>
    <w:rsid w:val="000B7FED"/>
    <w:rsid w:val="000C038A"/>
    <w:rsid w:val="000C6598"/>
    <w:rsid w:val="000D1D75"/>
    <w:rsid w:val="000D44B3"/>
    <w:rsid w:val="000E425C"/>
    <w:rsid w:val="000F4804"/>
    <w:rsid w:val="000F59EB"/>
    <w:rsid w:val="00106940"/>
    <w:rsid w:val="0011410D"/>
    <w:rsid w:val="00121C6B"/>
    <w:rsid w:val="001229C8"/>
    <w:rsid w:val="00123681"/>
    <w:rsid w:val="00145D43"/>
    <w:rsid w:val="00166CFE"/>
    <w:rsid w:val="00170188"/>
    <w:rsid w:val="00177BB9"/>
    <w:rsid w:val="00192C46"/>
    <w:rsid w:val="00193387"/>
    <w:rsid w:val="001A08B3"/>
    <w:rsid w:val="001A7B60"/>
    <w:rsid w:val="001B325C"/>
    <w:rsid w:val="001B35DB"/>
    <w:rsid w:val="001B52F0"/>
    <w:rsid w:val="001B7A65"/>
    <w:rsid w:val="001C7C54"/>
    <w:rsid w:val="001E41F3"/>
    <w:rsid w:val="001E4BA0"/>
    <w:rsid w:val="001E7365"/>
    <w:rsid w:val="001F4E93"/>
    <w:rsid w:val="00233ED3"/>
    <w:rsid w:val="00233EEB"/>
    <w:rsid w:val="0026004D"/>
    <w:rsid w:val="002640DD"/>
    <w:rsid w:val="00275D12"/>
    <w:rsid w:val="00277CF2"/>
    <w:rsid w:val="00280DF0"/>
    <w:rsid w:val="00281BD7"/>
    <w:rsid w:val="00284FEB"/>
    <w:rsid w:val="002860C4"/>
    <w:rsid w:val="002B5741"/>
    <w:rsid w:val="002E472E"/>
    <w:rsid w:val="00301153"/>
    <w:rsid w:val="00305409"/>
    <w:rsid w:val="00307332"/>
    <w:rsid w:val="003074BC"/>
    <w:rsid w:val="00312743"/>
    <w:rsid w:val="00334AB0"/>
    <w:rsid w:val="003609EF"/>
    <w:rsid w:val="0036231A"/>
    <w:rsid w:val="003668F8"/>
    <w:rsid w:val="00374284"/>
    <w:rsid w:val="00374DD4"/>
    <w:rsid w:val="003A09CB"/>
    <w:rsid w:val="003D5E0B"/>
    <w:rsid w:val="003E1A36"/>
    <w:rsid w:val="003E4A66"/>
    <w:rsid w:val="003F4093"/>
    <w:rsid w:val="003F7D5B"/>
    <w:rsid w:val="00402A08"/>
    <w:rsid w:val="00403A09"/>
    <w:rsid w:val="00410371"/>
    <w:rsid w:val="00410647"/>
    <w:rsid w:val="004242F1"/>
    <w:rsid w:val="004250CE"/>
    <w:rsid w:val="00483F0A"/>
    <w:rsid w:val="004A6B8D"/>
    <w:rsid w:val="004B75B7"/>
    <w:rsid w:val="004C7378"/>
    <w:rsid w:val="004D598F"/>
    <w:rsid w:val="0051580D"/>
    <w:rsid w:val="00520C18"/>
    <w:rsid w:val="00547111"/>
    <w:rsid w:val="005510EE"/>
    <w:rsid w:val="00554F5B"/>
    <w:rsid w:val="00592D74"/>
    <w:rsid w:val="005A211B"/>
    <w:rsid w:val="005B04A3"/>
    <w:rsid w:val="005D480A"/>
    <w:rsid w:val="005E2C44"/>
    <w:rsid w:val="00615EEC"/>
    <w:rsid w:val="00621188"/>
    <w:rsid w:val="006257ED"/>
    <w:rsid w:val="0064020B"/>
    <w:rsid w:val="0064597A"/>
    <w:rsid w:val="00665C47"/>
    <w:rsid w:val="006942DF"/>
    <w:rsid w:val="00695808"/>
    <w:rsid w:val="006B46FB"/>
    <w:rsid w:val="006B55C3"/>
    <w:rsid w:val="006B66A1"/>
    <w:rsid w:val="006C256E"/>
    <w:rsid w:val="006C3871"/>
    <w:rsid w:val="006C44FC"/>
    <w:rsid w:val="006E21FB"/>
    <w:rsid w:val="00712E3E"/>
    <w:rsid w:val="00740F98"/>
    <w:rsid w:val="00741A3B"/>
    <w:rsid w:val="00743960"/>
    <w:rsid w:val="00770C52"/>
    <w:rsid w:val="00790D07"/>
    <w:rsid w:val="00792342"/>
    <w:rsid w:val="007977A8"/>
    <w:rsid w:val="007A5126"/>
    <w:rsid w:val="007B1240"/>
    <w:rsid w:val="007B512A"/>
    <w:rsid w:val="007C2097"/>
    <w:rsid w:val="007D1AD3"/>
    <w:rsid w:val="007D6A07"/>
    <w:rsid w:val="007E59D2"/>
    <w:rsid w:val="007F7259"/>
    <w:rsid w:val="008040A8"/>
    <w:rsid w:val="00805C06"/>
    <w:rsid w:val="00806455"/>
    <w:rsid w:val="00816359"/>
    <w:rsid w:val="00816F69"/>
    <w:rsid w:val="0082655C"/>
    <w:rsid w:val="008279FA"/>
    <w:rsid w:val="0084177E"/>
    <w:rsid w:val="00845AB0"/>
    <w:rsid w:val="0085228B"/>
    <w:rsid w:val="008626E7"/>
    <w:rsid w:val="00870EE7"/>
    <w:rsid w:val="008806CA"/>
    <w:rsid w:val="00884E2E"/>
    <w:rsid w:val="008863B9"/>
    <w:rsid w:val="008A227A"/>
    <w:rsid w:val="008A3753"/>
    <w:rsid w:val="008A45A6"/>
    <w:rsid w:val="008A6431"/>
    <w:rsid w:val="008A7B23"/>
    <w:rsid w:val="008C6DBB"/>
    <w:rsid w:val="008D3DE0"/>
    <w:rsid w:val="008F3789"/>
    <w:rsid w:val="008F686C"/>
    <w:rsid w:val="00902627"/>
    <w:rsid w:val="009148DE"/>
    <w:rsid w:val="009226F6"/>
    <w:rsid w:val="00937FB7"/>
    <w:rsid w:val="00941E30"/>
    <w:rsid w:val="009441C9"/>
    <w:rsid w:val="00963527"/>
    <w:rsid w:val="00967E5C"/>
    <w:rsid w:val="009777D9"/>
    <w:rsid w:val="00991B88"/>
    <w:rsid w:val="009A5753"/>
    <w:rsid w:val="009A579D"/>
    <w:rsid w:val="009C0DB3"/>
    <w:rsid w:val="009C5BE1"/>
    <w:rsid w:val="009D40B2"/>
    <w:rsid w:val="009E3297"/>
    <w:rsid w:val="009F7077"/>
    <w:rsid w:val="009F734F"/>
    <w:rsid w:val="00A02912"/>
    <w:rsid w:val="00A246B6"/>
    <w:rsid w:val="00A439A8"/>
    <w:rsid w:val="00A45B37"/>
    <w:rsid w:val="00A47E70"/>
    <w:rsid w:val="00A50CF0"/>
    <w:rsid w:val="00A7671C"/>
    <w:rsid w:val="00A920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C5001"/>
    <w:rsid w:val="00BD05E1"/>
    <w:rsid w:val="00BD279D"/>
    <w:rsid w:val="00BD4CC7"/>
    <w:rsid w:val="00BD6324"/>
    <w:rsid w:val="00BD6BB8"/>
    <w:rsid w:val="00BE5277"/>
    <w:rsid w:val="00BF0354"/>
    <w:rsid w:val="00C00185"/>
    <w:rsid w:val="00C032E1"/>
    <w:rsid w:val="00C03DEE"/>
    <w:rsid w:val="00C21DD1"/>
    <w:rsid w:val="00C55AA2"/>
    <w:rsid w:val="00C60568"/>
    <w:rsid w:val="00C6160A"/>
    <w:rsid w:val="00C66BA2"/>
    <w:rsid w:val="00C823A2"/>
    <w:rsid w:val="00C95985"/>
    <w:rsid w:val="00C96BE8"/>
    <w:rsid w:val="00CA6DF3"/>
    <w:rsid w:val="00CB3818"/>
    <w:rsid w:val="00CB43F8"/>
    <w:rsid w:val="00CB4CAC"/>
    <w:rsid w:val="00CC5026"/>
    <w:rsid w:val="00CC68D0"/>
    <w:rsid w:val="00CC693B"/>
    <w:rsid w:val="00CE3C59"/>
    <w:rsid w:val="00D03F9A"/>
    <w:rsid w:val="00D06D51"/>
    <w:rsid w:val="00D21566"/>
    <w:rsid w:val="00D24991"/>
    <w:rsid w:val="00D34DA1"/>
    <w:rsid w:val="00D50255"/>
    <w:rsid w:val="00D66520"/>
    <w:rsid w:val="00DB0269"/>
    <w:rsid w:val="00DC457B"/>
    <w:rsid w:val="00DE34CF"/>
    <w:rsid w:val="00DF2397"/>
    <w:rsid w:val="00DF4E7E"/>
    <w:rsid w:val="00E11261"/>
    <w:rsid w:val="00E13F3D"/>
    <w:rsid w:val="00E34898"/>
    <w:rsid w:val="00E64DF7"/>
    <w:rsid w:val="00E7085C"/>
    <w:rsid w:val="00E74D24"/>
    <w:rsid w:val="00E92F01"/>
    <w:rsid w:val="00EB09B7"/>
    <w:rsid w:val="00EE7D7C"/>
    <w:rsid w:val="00EF1934"/>
    <w:rsid w:val="00F067F5"/>
    <w:rsid w:val="00F15DBA"/>
    <w:rsid w:val="00F175C2"/>
    <w:rsid w:val="00F23CF8"/>
    <w:rsid w:val="00F24244"/>
    <w:rsid w:val="00F25D98"/>
    <w:rsid w:val="00F300FB"/>
    <w:rsid w:val="00F42227"/>
    <w:rsid w:val="00F709CF"/>
    <w:rsid w:val="00F82353"/>
    <w:rsid w:val="00F953C2"/>
    <w:rsid w:val="00FB4B1D"/>
    <w:rsid w:val="00FB6386"/>
    <w:rsid w:val="00FC1F1E"/>
    <w:rsid w:val="00FC2C64"/>
    <w:rsid w:val="00FD31FE"/>
    <w:rsid w:val="00FE173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9C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A0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A09C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A09CB"/>
    <w:pPr>
      <w:spacing w:before="120"/>
      <w:outlineLvl w:val="2"/>
    </w:pPr>
    <w:rPr>
      <w:sz w:val="28"/>
    </w:rPr>
  </w:style>
  <w:style w:type="paragraph" w:styleId="Heading4">
    <w:name w:val="heading 4"/>
    <w:basedOn w:val="Heading3"/>
    <w:next w:val="Normal"/>
    <w:qFormat/>
    <w:rsid w:val="003A09CB"/>
    <w:pPr>
      <w:ind w:left="1418" w:hanging="1418"/>
      <w:outlineLvl w:val="3"/>
    </w:pPr>
    <w:rPr>
      <w:sz w:val="24"/>
    </w:rPr>
  </w:style>
  <w:style w:type="paragraph" w:styleId="Heading5">
    <w:name w:val="heading 5"/>
    <w:basedOn w:val="Heading4"/>
    <w:next w:val="Normal"/>
    <w:qFormat/>
    <w:rsid w:val="003A09CB"/>
    <w:pPr>
      <w:ind w:left="1701" w:hanging="1701"/>
      <w:outlineLvl w:val="4"/>
    </w:pPr>
    <w:rPr>
      <w:sz w:val="22"/>
    </w:rPr>
  </w:style>
  <w:style w:type="paragraph" w:styleId="Heading6">
    <w:name w:val="heading 6"/>
    <w:basedOn w:val="H6"/>
    <w:next w:val="Normal"/>
    <w:qFormat/>
    <w:rsid w:val="003A09CB"/>
    <w:pPr>
      <w:outlineLvl w:val="5"/>
    </w:pPr>
  </w:style>
  <w:style w:type="paragraph" w:styleId="Heading7">
    <w:name w:val="heading 7"/>
    <w:basedOn w:val="H6"/>
    <w:next w:val="Normal"/>
    <w:qFormat/>
    <w:rsid w:val="003A09CB"/>
    <w:pPr>
      <w:outlineLvl w:val="6"/>
    </w:pPr>
  </w:style>
  <w:style w:type="paragraph" w:styleId="Heading8">
    <w:name w:val="heading 8"/>
    <w:basedOn w:val="Heading1"/>
    <w:next w:val="Normal"/>
    <w:qFormat/>
    <w:rsid w:val="003A09CB"/>
    <w:pPr>
      <w:ind w:left="0" w:firstLine="0"/>
      <w:outlineLvl w:val="7"/>
    </w:pPr>
  </w:style>
  <w:style w:type="paragraph" w:styleId="Heading9">
    <w:name w:val="heading 9"/>
    <w:basedOn w:val="Heading8"/>
    <w:next w:val="Normal"/>
    <w:qFormat/>
    <w:rsid w:val="003A09CB"/>
    <w:pPr>
      <w:outlineLvl w:val="8"/>
    </w:pPr>
  </w:style>
  <w:style w:type="character" w:default="1" w:styleId="DefaultParagraphFont">
    <w:name w:val="Default Paragraph Font"/>
    <w:semiHidden/>
    <w:rsid w:val="003A09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9CB"/>
  </w:style>
  <w:style w:type="paragraph" w:styleId="TOC8">
    <w:name w:val="toc 8"/>
    <w:basedOn w:val="TOC1"/>
    <w:semiHidden/>
    <w:rsid w:val="003A09CB"/>
    <w:pPr>
      <w:spacing w:before="180"/>
      <w:ind w:left="2693" w:hanging="2693"/>
    </w:pPr>
    <w:rPr>
      <w:b/>
    </w:rPr>
  </w:style>
  <w:style w:type="paragraph" w:styleId="TOC1">
    <w:name w:val="toc 1"/>
    <w:semiHidden/>
    <w:rsid w:val="003A09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0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A09CB"/>
    <w:pPr>
      <w:ind w:left="1701" w:hanging="1701"/>
    </w:pPr>
  </w:style>
  <w:style w:type="paragraph" w:styleId="TOC4">
    <w:name w:val="toc 4"/>
    <w:basedOn w:val="TOC3"/>
    <w:semiHidden/>
    <w:rsid w:val="003A09CB"/>
    <w:pPr>
      <w:ind w:left="1418" w:hanging="1418"/>
    </w:pPr>
  </w:style>
  <w:style w:type="paragraph" w:styleId="TOC3">
    <w:name w:val="toc 3"/>
    <w:basedOn w:val="TOC2"/>
    <w:semiHidden/>
    <w:rsid w:val="003A09CB"/>
    <w:pPr>
      <w:ind w:left="1134" w:hanging="1134"/>
    </w:pPr>
  </w:style>
  <w:style w:type="paragraph" w:styleId="TOC2">
    <w:name w:val="toc 2"/>
    <w:basedOn w:val="TOC1"/>
    <w:semiHidden/>
    <w:rsid w:val="003A09CB"/>
    <w:pPr>
      <w:keepNext w:val="0"/>
      <w:spacing w:before="0"/>
      <w:ind w:left="851" w:hanging="851"/>
    </w:pPr>
    <w:rPr>
      <w:sz w:val="20"/>
    </w:rPr>
  </w:style>
  <w:style w:type="paragraph" w:styleId="Index2">
    <w:name w:val="index 2"/>
    <w:basedOn w:val="Index1"/>
    <w:semiHidden/>
    <w:rsid w:val="003A09CB"/>
    <w:pPr>
      <w:ind w:left="284"/>
    </w:pPr>
  </w:style>
  <w:style w:type="paragraph" w:styleId="Index1">
    <w:name w:val="index 1"/>
    <w:basedOn w:val="Normal"/>
    <w:semiHidden/>
    <w:rsid w:val="003A09CB"/>
    <w:pPr>
      <w:keepLines/>
      <w:spacing w:after="0"/>
    </w:pPr>
  </w:style>
  <w:style w:type="paragraph" w:customStyle="1" w:styleId="ZH">
    <w:name w:val="ZH"/>
    <w:rsid w:val="003A09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09CB"/>
    <w:pPr>
      <w:outlineLvl w:val="9"/>
    </w:pPr>
  </w:style>
  <w:style w:type="paragraph" w:styleId="ListNumber2">
    <w:name w:val="List Number 2"/>
    <w:basedOn w:val="ListNumber"/>
    <w:rsid w:val="003A09CB"/>
    <w:pPr>
      <w:ind w:left="851"/>
    </w:pPr>
  </w:style>
  <w:style w:type="paragraph" w:styleId="Header">
    <w:name w:val="header"/>
    <w:rsid w:val="003A09C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A09CB"/>
    <w:rPr>
      <w:b/>
      <w:position w:val="6"/>
      <w:sz w:val="16"/>
    </w:rPr>
  </w:style>
  <w:style w:type="paragraph" w:styleId="FootnoteText">
    <w:name w:val="footnote text"/>
    <w:basedOn w:val="Normal"/>
    <w:semiHidden/>
    <w:rsid w:val="003A09CB"/>
    <w:pPr>
      <w:keepLines/>
      <w:spacing w:after="0"/>
      <w:ind w:left="454" w:hanging="454"/>
    </w:pPr>
    <w:rPr>
      <w:sz w:val="16"/>
    </w:rPr>
  </w:style>
  <w:style w:type="paragraph" w:customStyle="1" w:styleId="TAH">
    <w:name w:val="TAH"/>
    <w:basedOn w:val="TAC"/>
    <w:link w:val="TAHCar"/>
    <w:rsid w:val="003A09CB"/>
    <w:rPr>
      <w:b/>
    </w:rPr>
  </w:style>
  <w:style w:type="paragraph" w:customStyle="1" w:styleId="TAC">
    <w:name w:val="TAC"/>
    <w:basedOn w:val="TAL"/>
    <w:link w:val="TACChar"/>
    <w:rsid w:val="003A09CB"/>
    <w:pPr>
      <w:jc w:val="center"/>
    </w:pPr>
  </w:style>
  <w:style w:type="paragraph" w:customStyle="1" w:styleId="TF">
    <w:name w:val="TF"/>
    <w:basedOn w:val="TH"/>
    <w:rsid w:val="003A09CB"/>
    <w:pPr>
      <w:keepNext w:val="0"/>
      <w:spacing w:before="0" w:after="240"/>
    </w:pPr>
  </w:style>
  <w:style w:type="paragraph" w:customStyle="1" w:styleId="NO">
    <w:name w:val="NO"/>
    <w:basedOn w:val="Normal"/>
    <w:rsid w:val="003A09CB"/>
    <w:pPr>
      <w:keepLines/>
      <w:ind w:left="1135" w:hanging="851"/>
    </w:pPr>
  </w:style>
  <w:style w:type="paragraph" w:styleId="TOC9">
    <w:name w:val="toc 9"/>
    <w:basedOn w:val="TOC8"/>
    <w:semiHidden/>
    <w:rsid w:val="003A09CB"/>
    <w:pPr>
      <w:ind w:left="1418" w:hanging="1418"/>
    </w:pPr>
  </w:style>
  <w:style w:type="paragraph" w:customStyle="1" w:styleId="EX">
    <w:name w:val="EX"/>
    <w:basedOn w:val="Normal"/>
    <w:rsid w:val="003A09CB"/>
    <w:pPr>
      <w:keepLines/>
      <w:ind w:left="1702" w:hanging="1418"/>
    </w:pPr>
  </w:style>
  <w:style w:type="paragraph" w:customStyle="1" w:styleId="FP">
    <w:name w:val="FP"/>
    <w:basedOn w:val="Normal"/>
    <w:rsid w:val="003A09CB"/>
    <w:pPr>
      <w:spacing w:after="0"/>
    </w:pPr>
  </w:style>
  <w:style w:type="paragraph" w:customStyle="1" w:styleId="LD">
    <w:name w:val="LD"/>
    <w:rsid w:val="003A09C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09CB"/>
    <w:pPr>
      <w:spacing w:after="0"/>
    </w:pPr>
  </w:style>
  <w:style w:type="paragraph" w:customStyle="1" w:styleId="EW">
    <w:name w:val="EW"/>
    <w:basedOn w:val="EX"/>
    <w:rsid w:val="003A09CB"/>
    <w:pPr>
      <w:spacing w:after="0"/>
    </w:pPr>
  </w:style>
  <w:style w:type="paragraph" w:styleId="TOC6">
    <w:name w:val="toc 6"/>
    <w:basedOn w:val="TOC5"/>
    <w:next w:val="Normal"/>
    <w:semiHidden/>
    <w:rsid w:val="003A09CB"/>
    <w:pPr>
      <w:ind w:left="1985" w:hanging="1985"/>
    </w:pPr>
  </w:style>
  <w:style w:type="paragraph" w:styleId="TOC7">
    <w:name w:val="toc 7"/>
    <w:basedOn w:val="TOC6"/>
    <w:next w:val="Normal"/>
    <w:semiHidden/>
    <w:rsid w:val="003A09CB"/>
    <w:pPr>
      <w:ind w:left="2268" w:hanging="2268"/>
    </w:pPr>
  </w:style>
  <w:style w:type="paragraph" w:styleId="ListBullet2">
    <w:name w:val="List Bullet 2"/>
    <w:basedOn w:val="ListBullet"/>
    <w:rsid w:val="003A09CB"/>
    <w:pPr>
      <w:ind w:left="851"/>
    </w:pPr>
  </w:style>
  <w:style w:type="paragraph" w:styleId="ListBullet3">
    <w:name w:val="List Bullet 3"/>
    <w:basedOn w:val="ListBullet2"/>
    <w:rsid w:val="003A09CB"/>
    <w:pPr>
      <w:ind w:left="1135"/>
    </w:pPr>
  </w:style>
  <w:style w:type="paragraph" w:styleId="ListNumber">
    <w:name w:val="List Number"/>
    <w:basedOn w:val="List"/>
    <w:rsid w:val="003A09CB"/>
  </w:style>
  <w:style w:type="paragraph" w:customStyle="1" w:styleId="EQ">
    <w:name w:val="EQ"/>
    <w:basedOn w:val="Normal"/>
    <w:next w:val="Normal"/>
    <w:rsid w:val="003A09CB"/>
    <w:pPr>
      <w:keepLines/>
      <w:tabs>
        <w:tab w:val="center" w:pos="4536"/>
        <w:tab w:val="right" w:pos="9072"/>
      </w:tabs>
    </w:pPr>
    <w:rPr>
      <w:noProof/>
    </w:rPr>
  </w:style>
  <w:style w:type="paragraph" w:customStyle="1" w:styleId="TH">
    <w:name w:val="TH"/>
    <w:basedOn w:val="Normal"/>
    <w:link w:val="THChar"/>
    <w:rsid w:val="003A09CB"/>
    <w:pPr>
      <w:keepNext/>
      <w:keepLines/>
      <w:spacing w:before="60"/>
      <w:jc w:val="center"/>
    </w:pPr>
    <w:rPr>
      <w:rFonts w:ascii="Arial" w:hAnsi="Arial"/>
      <w:b/>
    </w:rPr>
  </w:style>
  <w:style w:type="paragraph" w:customStyle="1" w:styleId="NF">
    <w:name w:val="NF"/>
    <w:basedOn w:val="NO"/>
    <w:rsid w:val="003A09CB"/>
    <w:pPr>
      <w:keepNext/>
      <w:spacing w:after="0"/>
    </w:pPr>
    <w:rPr>
      <w:rFonts w:ascii="Arial" w:hAnsi="Arial"/>
      <w:sz w:val="18"/>
    </w:rPr>
  </w:style>
  <w:style w:type="paragraph" w:customStyle="1" w:styleId="PL">
    <w:name w:val="PL"/>
    <w:rsid w:val="003A0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09CB"/>
    <w:pPr>
      <w:jc w:val="right"/>
    </w:pPr>
  </w:style>
  <w:style w:type="paragraph" w:customStyle="1" w:styleId="H6">
    <w:name w:val="H6"/>
    <w:basedOn w:val="Heading5"/>
    <w:next w:val="Normal"/>
    <w:link w:val="H6Char"/>
    <w:rsid w:val="003A09CB"/>
    <w:pPr>
      <w:ind w:left="1985" w:hanging="1985"/>
      <w:outlineLvl w:val="9"/>
    </w:pPr>
    <w:rPr>
      <w:sz w:val="20"/>
    </w:rPr>
  </w:style>
  <w:style w:type="paragraph" w:customStyle="1" w:styleId="TAN">
    <w:name w:val="TAN"/>
    <w:basedOn w:val="TAL"/>
    <w:link w:val="TANChar"/>
    <w:rsid w:val="003A09CB"/>
    <w:pPr>
      <w:ind w:left="851" w:hanging="851"/>
    </w:pPr>
  </w:style>
  <w:style w:type="paragraph" w:customStyle="1" w:styleId="TAL">
    <w:name w:val="TAL"/>
    <w:basedOn w:val="Normal"/>
    <w:link w:val="TALCar"/>
    <w:rsid w:val="003A09CB"/>
    <w:pPr>
      <w:keepNext/>
      <w:keepLines/>
      <w:spacing w:after="0"/>
    </w:pPr>
    <w:rPr>
      <w:rFonts w:ascii="Arial" w:hAnsi="Arial"/>
      <w:sz w:val="18"/>
    </w:rPr>
  </w:style>
  <w:style w:type="paragraph" w:customStyle="1" w:styleId="ZA">
    <w:name w:val="ZA"/>
    <w:rsid w:val="003A0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0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09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0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09CB"/>
    <w:pPr>
      <w:framePr w:wrap="notBeside" w:y="16161"/>
    </w:pPr>
  </w:style>
  <w:style w:type="character" w:customStyle="1" w:styleId="ZGSM">
    <w:name w:val="ZGSM"/>
    <w:rsid w:val="003A09CB"/>
  </w:style>
  <w:style w:type="paragraph" w:styleId="List2">
    <w:name w:val="List 2"/>
    <w:basedOn w:val="List"/>
    <w:rsid w:val="003A09CB"/>
    <w:pPr>
      <w:ind w:left="851"/>
    </w:pPr>
  </w:style>
  <w:style w:type="paragraph" w:customStyle="1" w:styleId="ZG">
    <w:name w:val="ZG"/>
    <w:rsid w:val="003A09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09CB"/>
    <w:pPr>
      <w:ind w:left="1135"/>
    </w:pPr>
  </w:style>
  <w:style w:type="paragraph" w:styleId="List4">
    <w:name w:val="List 4"/>
    <w:basedOn w:val="List3"/>
    <w:rsid w:val="003A09CB"/>
    <w:pPr>
      <w:ind w:left="1418"/>
    </w:pPr>
  </w:style>
  <w:style w:type="paragraph" w:styleId="List5">
    <w:name w:val="List 5"/>
    <w:basedOn w:val="List4"/>
    <w:rsid w:val="003A09CB"/>
    <w:pPr>
      <w:ind w:left="1702"/>
    </w:pPr>
  </w:style>
  <w:style w:type="paragraph" w:customStyle="1" w:styleId="EditorsNote">
    <w:name w:val="Editor's Note"/>
    <w:aliases w:val="EN,Editor's Noteormal"/>
    <w:basedOn w:val="NO"/>
    <w:link w:val="EditorsNoteCarCar"/>
    <w:rsid w:val="003A09CB"/>
    <w:rPr>
      <w:color w:val="FF0000"/>
    </w:rPr>
  </w:style>
  <w:style w:type="paragraph" w:styleId="List">
    <w:name w:val="List"/>
    <w:basedOn w:val="Normal"/>
    <w:rsid w:val="003A09CB"/>
    <w:pPr>
      <w:ind w:left="568" w:hanging="284"/>
    </w:pPr>
  </w:style>
  <w:style w:type="paragraph" w:styleId="ListBullet">
    <w:name w:val="List Bullet"/>
    <w:basedOn w:val="List"/>
    <w:rsid w:val="003A09CB"/>
  </w:style>
  <w:style w:type="paragraph" w:styleId="ListBullet4">
    <w:name w:val="List Bullet 4"/>
    <w:basedOn w:val="ListBullet3"/>
    <w:rsid w:val="003A09CB"/>
    <w:pPr>
      <w:ind w:left="1418"/>
    </w:pPr>
  </w:style>
  <w:style w:type="paragraph" w:styleId="ListBullet5">
    <w:name w:val="List Bullet 5"/>
    <w:basedOn w:val="ListBullet4"/>
    <w:rsid w:val="003A09CB"/>
    <w:pPr>
      <w:ind w:left="1702"/>
    </w:pPr>
  </w:style>
  <w:style w:type="paragraph" w:customStyle="1" w:styleId="B1">
    <w:name w:val="B1"/>
    <w:basedOn w:val="List"/>
    <w:link w:val="B1Char"/>
    <w:rsid w:val="003A09CB"/>
  </w:style>
  <w:style w:type="paragraph" w:customStyle="1" w:styleId="B2">
    <w:name w:val="B2"/>
    <w:basedOn w:val="List2"/>
    <w:rsid w:val="003A09CB"/>
  </w:style>
  <w:style w:type="paragraph" w:customStyle="1" w:styleId="B3">
    <w:name w:val="B3"/>
    <w:basedOn w:val="List3"/>
    <w:rsid w:val="003A09CB"/>
  </w:style>
  <w:style w:type="paragraph" w:customStyle="1" w:styleId="B4">
    <w:name w:val="B4"/>
    <w:basedOn w:val="List4"/>
    <w:rsid w:val="003A09CB"/>
  </w:style>
  <w:style w:type="paragraph" w:customStyle="1" w:styleId="B5">
    <w:name w:val="B5"/>
    <w:basedOn w:val="List5"/>
    <w:rsid w:val="003A09CB"/>
  </w:style>
  <w:style w:type="paragraph" w:styleId="Footer">
    <w:name w:val="footer"/>
    <w:basedOn w:val="Header"/>
    <w:rsid w:val="003A09CB"/>
    <w:pPr>
      <w:jc w:val="center"/>
    </w:pPr>
    <w:rPr>
      <w:i/>
    </w:rPr>
  </w:style>
  <w:style w:type="paragraph" w:customStyle="1" w:styleId="ZTD">
    <w:name w:val="ZTD"/>
    <w:basedOn w:val="ZB"/>
    <w:rsid w:val="003A09C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C5001"/>
    <w:rPr>
      <w:rFonts w:ascii="Arial" w:hAnsi="Arial"/>
      <w:b/>
      <w:lang w:val="en-GB" w:eastAsia="en-US"/>
    </w:rPr>
  </w:style>
  <w:style w:type="character" w:customStyle="1" w:styleId="EditorsNoteCarCar">
    <w:name w:val="Editor's Note Car Car"/>
    <w:link w:val="EditorsNote"/>
    <w:qFormat/>
    <w:rsid w:val="00BC5001"/>
    <w:rPr>
      <w:rFonts w:ascii="Times New Roman" w:hAnsi="Times New Roman"/>
      <w:color w:val="FF0000"/>
      <w:lang w:val="en-GB" w:eastAsia="en-US"/>
    </w:rPr>
  </w:style>
  <w:style w:type="character" w:customStyle="1" w:styleId="H6Char">
    <w:name w:val="H6 Char"/>
    <w:link w:val="H6"/>
    <w:qFormat/>
    <w:rsid w:val="00BC5001"/>
    <w:rPr>
      <w:rFonts w:ascii="Arial" w:hAnsi="Arial"/>
      <w:lang w:val="en-GB" w:eastAsia="en-US"/>
    </w:rPr>
  </w:style>
  <w:style w:type="character" w:customStyle="1" w:styleId="TACChar">
    <w:name w:val="TAC Char"/>
    <w:link w:val="TAC"/>
    <w:qFormat/>
    <w:rsid w:val="00BC5001"/>
    <w:rPr>
      <w:rFonts w:ascii="Arial" w:hAnsi="Arial"/>
      <w:sz w:val="18"/>
      <w:lang w:val="en-GB" w:eastAsia="en-US"/>
    </w:rPr>
  </w:style>
  <w:style w:type="character" w:customStyle="1" w:styleId="TAHCar">
    <w:name w:val="TAH Car"/>
    <w:link w:val="TAH"/>
    <w:qFormat/>
    <w:rsid w:val="00BC5001"/>
    <w:rPr>
      <w:rFonts w:ascii="Arial" w:hAnsi="Arial"/>
      <w:b/>
      <w:sz w:val="18"/>
      <w:lang w:val="en-GB" w:eastAsia="en-US"/>
    </w:rPr>
  </w:style>
  <w:style w:type="character" w:customStyle="1" w:styleId="TANChar">
    <w:name w:val="TAN Char"/>
    <w:link w:val="TAN"/>
    <w:qFormat/>
    <w:rsid w:val="00BC5001"/>
    <w:rPr>
      <w:rFonts w:ascii="Arial" w:hAnsi="Arial"/>
      <w:sz w:val="18"/>
      <w:lang w:val="en-GB" w:eastAsia="en-US"/>
    </w:rPr>
  </w:style>
  <w:style w:type="paragraph" w:styleId="Revision">
    <w:name w:val="Revision"/>
    <w:hidden/>
    <w:uiPriority w:val="99"/>
    <w:semiHidden/>
    <w:rsid w:val="00301153"/>
    <w:rPr>
      <w:rFonts w:ascii="Times New Roman" w:hAnsi="Times New Roman"/>
      <w:lang w:val="en-GB"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123681"/>
    <w:rPr>
      <w:rFonts w:ascii="Arial" w:hAnsi="Arial"/>
      <w:sz w:val="28"/>
      <w:lang w:val="en-GB" w:eastAsia="en-US"/>
    </w:rPr>
  </w:style>
  <w:style w:type="character" w:customStyle="1" w:styleId="B1Char">
    <w:name w:val="B1 Char"/>
    <w:link w:val="B1"/>
    <w:qFormat/>
    <w:locked/>
    <w:rsid w:val="005B04A3"/>
    <w:rPr>
      <w:rFonts w:ascii="Times New Roman" w:hAnsi="Times New Roman"/>
      <w:lang w:val="en-GB" w:eastAsia="en-US"/>
    </w:rPr>
  </w:style>
  <w:style w:type="character" w:customStyle="1" w:styleId="TALCar">
    <w:name w:val="TAL Car"/>
    <w:link w:val="TAL"/>
    <w:qFormat/>
    <w:rsid w:val="005B0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1692</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124</cp:revision>
  <cp:lastPrinted>1900-01-01T08:00:00Z</cp:lastPrinted>
  <dcterms:created xsi:type="dcterms:W3CDTF">2021-01-08T13:25:00Z</dcterms:created>
  <dcterms:modified xsi:type="dcterms:W3CDTF">2024-11-05T13:12:00Z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